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10AC8D" w14:textId="03E60747" w:rsidR="00E90E49" w:rsidRPr="00CE0424" w:rsidRDefault="00907E12" w:rsidP="00E35559">
      <w:pPr>
        <w:pStyle w:val="3GPPHeader"/>
        <w:spacing w:after="60"/>
        <w:rPr>
          <w:sz w:val="32"/>
          <w:szCs w:val="32"/>
          <w:highlight w:val="yellow"/>
        </w:rPr>
      </w:pPr>
      <w:r w:rsidRPr="00907E12">
        <w:t>3GPP TSG-RAN WG2#102</w:t>
      </w:r>
      <w:r w:rsidR="00E90E49" w:rsidRPr="00CE0424">
        <w:tab/>
      </w:r>
      <w:r w:rsidR="00026B5B">
        <w:tab/>
      </w:r>
      <w:r w:rsidR="00026B5B">
        <w:tab/>
      </w:r>
      <w:r w:rsidR="00026B5B">
        <w:tab/>
      </w:r>
      <w:r w:rsidR="00E90E49" w:rsidRPr="00CE0424">
        <w:rPr>
          <w:sz w:val="32"/>
          <w:szCs w:val="32"/>
        </w:rPr>
        <w:t xml:space="preserve">Tdoc </w:t>
      </w:r>
      <w:r w:rsidR="00091557" w:rsidRPr="00CE0424">
        <w:rPr>
          <w:sz w:val="32"/>
          <w:szCs w:val="32"/>
        </w:rPr>
        <w:t>R2-</w:t>
      </w:r>
      <w:r w:rsidR="005F3025" w:rsidRPr="00907E12">
        <w:rPr>
          <w:sz w:val="32"/>
          <w:szCs w:val="32"/>
        </w:rPr>
        <w:t>1</w:t>
      </w:r>
      <w:r w:rsidR="00C744FE" w:rsidRPr="00907E12">
        <w:rPr>
          <w:sz w:val="32"/>
          <w:szCs w:val="32"/>
        </w:rPr>
        <w:t>8</w:t>
      </w:r>
      <w:r w:rsidRPr="00907E12">
        <w:rPr>
          <w:sz w:val="32"/>
          <w:szCs w:val="32"/>
        </w:rPr>
        <w:t>09118</w:t>
      </w:r>
    </w:p>
    <w:p w14:paraId="4DA3162E" w14:textId="477E7080" w:rsidR="00E90E49" w:rsidRPr="00CE0424" w:rsidRDefault="00907E12" w:rsidP="00357380">
      <w:pPr>
        <w:pStyle w:val="3GPPHeader"/>
      </w:pPr>
      <w:r w:rsidRPr="00907E12">
        <w:t>Busan, Korea, 21st - 25th May 2018</w:t>
      </w:r>
    </w:p>
    <w:p w14:paraId="0496AE9E" w14:textId="50A06DD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07E12" w:rsidRPr="00907E12">
        <w:rPr>
          <w:sz w:val="22"/>
          <w:szCs w:val="22"/>
        </w:rPr>
        <w:t>10.4.1.6.7</w:t>
      </w:r>
    </w:p>
    <w:p w14:paraId="23B596F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86CC0EC" w14:textId="07062479" w:rsidR="00E90E49" w:rsidRPr="00CE0424" w:rsidRDefault="003D3C45" w:rsidP="00311702">
      <w:pPr>
        <w:pStyle w:val="3GPPHeader"/>
        <w:rPr>
          <w:sz w:val="22"/>
          <w:szCs w:val="22"/>
        </w:rPr>
      </w:pPr>
      <w:r>
        <w:rPr>
          <w:sz w:val="22"/>
          <w:szCs w:val="22"/>
        </w:rPr>
        <w:t>Title:</w:t>
      </w:r>
      <w:r w:rsidR="00E90E49" w:rsidRPr="00CE0424">
        <w:rPr>
          <w:sz w:val="22"/>
          <w:szCs w:val="22"/>
        </w:rPr>
        <w:tab/>
      </w:r>
      <w:r w:rsidR="00907E12" w:rsidRPr="00907E12">
        <w:rPr>
          <w:sz w:val="22"/>
          <w:szCs w:val="22"/>
        </w:rPr>
        <w:t xml:space="preserve">TP for the ASN.1 </w:t>
      </w:r>
      <w:r w:rsidR="00907E12">
        <w:rPr>
          <w:sz w:val="22"/>
          <w:szCs w:val="22"/>
        </w:rPr>
        <w:t>to provide SIBs via dedicated signalling</w:t>
      </w:r>
    </w:p>
    <w:p w14:paraId="4F31CCA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07E12">
        <w:rPr>
          <w:sz w:val="22"/>
          <w:szCs w:val="22"/>
        </w:rPr>
        <w:t>Discussion, Decision</w:t>
      </w:r>
    </w:p>
    <w:p w14:paraId="44847E2E" w14:textId="77777777" w:rsidR="00E90E49" w:rsidRPr="00CE0424" w:rsidRDefault="00E90E49" w:rsidP="00E90E49"/>
    <w:p w14:paraId="29E972F2" w14:textId="77777777" w:rsidR="00E90E49" w:rsidRPr="00CE0424" w:rsidRDefault="00230D18" w:rsidP="00CE0424">
      <w:pPr>
        <w:pStyle w:val="Heading1"/>
      </w:pPr>
      <w:r>
        <w:t>1</w:t>
      </w:r>
      <w:r>
        <w:tab/>
      </w:r>
      <w:r w:rsidR="00E90E49" w:rsidRPr="00CE0424">
        <w:t>Introduction</w:t>
      </w:r>
    </w:p>
    <w:p w14:paraId="7BEB6548" w14:textId="3A1DD93B" w:rsidR="00907E12" w:rsidRDefault="00637D35" w:rsidP="00637D35">
      <w:pPr>
        <w:pStyle w:val="BodyText"/>
      </w:pPr>
      <w:r>
        <w:t>During RAN2#102, it was agreed to introduce support for providing SIBs to the UE using dedicated signalling:</w:t>
      </w:r>
    </w:p>
    <w:p w14:paraId="3B5BE32E" w14:textId="77777777" w:rsidR="00637D35" w:rsidRDefault="00637D35" w:rsidP="00637D35">
      <w:pPr>
        <w:pStyle w:val="Doc-text2"/>
      </w:pPr>
    </w:p>
    <w:p w14:paraId="4F2736F9" w14:textId="77777777" w:rsidR="00637D35" w:rsidRDefault="00637D35" w:rsidP="00637D35">
      <w:pPr>
        <w:pStyle w:val="Doc-text2"/>
      </w:pPr>
    </w:p>
    <w:p w14:paraId="2E74D170" w14:textId="77777777" w:rsidR="00637D35" w:rsidRDefault="00637D35" w:rsidP="00637D35">
      <w:pPr>
        <w:pStyle w:val="Doc-text2"/>
        <w:pBdr>
          <w:top w:val="single" w:sz="4" w:space="1" w:color="auto"/>
          <w:left w:val="single" w:sz="4" w:space="4" w:color="auto"/>
          <w:bottom w:val="single" w:sz="4" w:space="1" w:color="auto"/>
          <w:right w:val="single" w:sz="4" w:space="4" w:color="auto"/>
        </w:pBdr>
      </w:pPr>
      <w:r>
        <w:t>Agreements</w:t>
      </w:r>
    </w:p>
    <w:p w14:paraId="52938D81" w14:textId="77777777" w:rsidR="00637D35" w:rsidRDefault="00637D35" w:rsidP="00637D35">
      <w:pPr>
        <w:pStyle w:val="Doc-text2"/>
        <w:pBdr>
          <w:top w:val="single" w:sz="4" w:space="1" w:color="auto"/>
          <w:left w:val="single" w:sz="4" w:space="4" w:color="auto"/>
          <w:bottom w:val="single" w:sz="4" w:space="1" w:color="auto"/>
          <w:right w:val="single" w:sz="4" w:space="4" w:color="auto"/>
        </w:pBdr>
      </w:pPr>
      <w:r>
        <w:t>1</w:t>
      </w:r>
      <w:r w:rsidRPr="0067258D">
        <w:tab/>
        <w:t xml:space="preserve">On SI modification </w:t>
      </w:r>
      <w:r>
        <w:t xml:space="preserve">indication, </w:t>
      </w:r>
      <w:r w:rsidRPr="0067258D">
        <w:t xml:space="preserve">MIB contents </w:t>
      </w:r>
      <w:r>
        <w:t>are</w:t>
      </w:r>
      <w:r w:rsidRPr="0067258D">
        <w:t xml:space="preserve"> </w:t>
      </w:r>
      <w:r>
        <w:t xml:space="preserve">not </w:t>
      </w:r>
      <w:r w:rsidRPr="0067258D">
        <w:t xml:space="preserve">re-acquired by UEs' in RRC_CONNECTED </w:t>
      </w:r>
    </w:p>
    <w:p w14:paraId="01A86336" w14:textId="77777777" w:rsidR="00637D35" w:rsidRDefault="00637D35" w:rsidP="00637D35">
      <w:pPr>
        <w:pStyle w:val="Doc-text2"/>
        <w:pBdr>
          <w:top w:val="single" w:sz="4" w:space="1" w:color="auto"/>
          <w:left w:val="single" w:sz="4" w:space="4" w:color="auto"/>
          <w:bottom w:val="single" w:sz="4" w:space="1" w:color="auto"/>
          <w:right w:val="single" w:sz="4" w:space="4" w:color="auto"/>
        </w:pBdr>
      </w:pPr>
      <w:r>
        <w:t>2</w:t>
      </w:r>
      <w:r>
        <w:tab/>
        <w:t>MIB does not need to be provided via dedicated signalling, as all the required information can be provided to the UE via servingCellConfigCommon.</w:t>
      </w:r>
    </w:p>
    <w:p w14:paraId="33F2BDD3" w14:textId="77777777" w:rsidR="00637D35" w:rsidRDefault="00637D35" w:rsidP="00637D35">
      <w:pPr>
        <w:pStyle w:val="Doc-text2"/>
        <w:pBdr>
          <w:top w:val="single" w:sz="4" w:space="1" w:color="auto"/>
          <w:left w:val="single" w:sz="4" w:space="4" w:color="auto"/>
          <w:bottom w:val="single" w:sz="4" w:space="1" w:color="auto"/>
          <w:right w:val="single" w:sz="4" w:space="4" w:color="auto"/>
        </w:pBdr>
      </w:pPr>
      <w:r>
        <w:t xml:space="preserve">3: </w:t>
      </w:r>
      <w:r>
        <w:tab/>
        <w:t>If the UE’s active DL BWP is not configured with common search space then UE is not required to acquire SI updates from broadcast</w:t>
      </w:r>
    </w:p>
    <w:p w14:paraId="02690BC4" w14:textId="77777777" w:rsidR="00637D35" w:rsidRDefault="00637D35" w:rsidP="00637D35">
      <w:pPr>
        <w:pStyle w:val="Doc-text2"/>
        <w:pBdr>
          <w:top w:val="single" w:sz="4" w:space="1" w:color="auto"/>
          <w:left w:val="single" w:sz="4" w:space="4" w:color="auto"/>
          <w:bottom w:val="single" w:sz="4" w:space="1" w:color="auto"/>
          <w:right w:val="single" w:sz="4" w:space="4" w:color="auto"/>
        </w:pBdr>
      </w:pPr>
      <w:r>
        <w:t xml:space="preserve">4: </w:t>
      </w:r>
      <w:r>
        <w:tab/>
        <w:t>NW may provide updated SI by dedicated signalling (Can be used at least for the case if the UE’s active DL BWP is not configured with common search space.)</w:t>
      </w:r>
    </w:p>
    <w:p w14:paraId="12F52174" w14:textId="77777777" w:rsidR="00637D35" w:rsidRDefault="00637D35" w:rsidP="00637D35">
      <w:pPr>
        <w:pStyle w:val="Doc-text2"/>
        <w:pBdr>
          <w:top w:val="single" w:sz="4" w:space="1" w:color="auto"/>
          <w:left w:val="single" w:sz="4" w:space="4" w:color="auto"/>
          <w:bottom w:val="single" w:sz="4" w:space="1" w:color="auto"/>
          <w:right w:val="single" w:sz="4" w:space="4" w:color="auto"/>
        </w:pBdr>
      </w:pPr>
      <w:r>
        <w:t>5</w:t>
      </w:r>
      <w:r>
        <w:tab/>
        <w:t xml:space="preserve">RRCReconfiguration message is used to provide SIBs through dedicated </w:t>
      </w:r>
    </w:p>
    <w:p w14:paraId="611126A9" w14:textId="77777777" w:rsidR="00637D35" w:rsidRDefault="00637D35" w:rsidP="00637D35">
      <w:pPr>
        <w:pStyle w:val="Doc-text2"/>
        <w:pBdr>
          <w:top w:val="single" w:sz="4" w:space="1" w:color="auto"/>
          <w:left w:val="single" w:sz="4" w:space="4" w:color="auto"/>
          <w:bottom w:val="single" w:sz="4" w:space="1" w:color="auto"/>
          <w:right w:val="single" w:sz="4" w:space="4" w:color="auto"/>
        </w:pBdr>
      </w:pPr>
      <w:r>
        <w:t>6</w:t>
      </w:r>
      <w:r>
        <w:tab/>
        <w:t>RRCReconfiguration can perform SIB updates (other than for SIB1 parameters that are provided via servingCellConfigCommon) without reconfiguration with sync</w:t>
      </w:r>
    </w:p>
    <w:p w14:paraId="6A050D7A" w14:textId="77777777" w:rsidR="00637D35" w:rsidRDefault="00637D35" w:rsidP="00637D35">
      <w:pPr>
        <w:pStyle w:val="Doc-text2"/>
        <w:pBdr>
          <w:top w:val="single" w:sz="4" w:space="1" w:color="auto"/>
          <w:left w:val="single" w:sz="4" w:space="4" w:color="auto"/>
          <w:bottom w:val="single" w:sz="4" w:space="1" w:color="auto"/>
          <w:right w:val="single" w:sz="4" w:space="4" w:color="auto"/>
        </w:pBdr>
      </w:pPr>
      <w:r>
        <w:t>7</w:t>
      </w:r>
      <w:r>
        <w:tab/>
        <w:t>No need for additional requests from the UE to the NW to determine which SIBs to be provided in dedicated signalling.</w:t>
      </w:r>
    </w:p>
    <w:p w14:paraId="5EE2EF04" w14:textId="77777777" w:rsidR="00637D35" w:rsidRDefault="00637D35" w:rsidP="00637D35">
      <w:pPr>
        <w:pStyle w:val="Doc-text2"/>
        <w:pBdr>
          <w:top w:val="single" w:sz="4" w:space="1" w:color="auto"/>
          <w:left w:val="single" w:sz="4" w:space="4" w:color="auto"/>
          <w:bottom w:val="single" w:sz="4" w:space="1" w:color="auto"/>
          <w:right w:val="single" w:sz="4" w:space="4" w:color="auto"/>
        </w:pBdr>
      </w:pPr>
      <w:r>
        <w:t>8</w:t>
      </w:r>
      <w:r>
        <w:tab/>
        <w:t>Any SIB (including PWS SIBs) can be provided to the UE through dedicated signaling.</w:t>
      </w:r>
    </w:p>
    <w:p w14:paraId="42F8434C" w14:textId="77777777" w:rsidR="00637D35" w:rsidRDefault="00637D35" w:rsidP="00637D35">
      <w:pPr>
        <w:pStyle w:val="Doc-text2"/>
        <w:pBdr>
          <w:top w:val="single" w:sz="4" w:space="1" w:color="auto"/>
          <w:left w:val="single" w:sz="4" w:space="4" w:color="auto"/>
          <w:bottom w:val="single" w:sz="4" w:space="1" w:color="auto"/>
          <w:right w:val="single" w:sz="4" w:space="4" w:color="auto"/>
        </w:pBdr>
      </w:pPr>
      <w:r>
        <w:t>9:</w:t>
      </w:r>
      <w:r>
        <w:tab/>
        <w:t>How long updated SI is broadcast in UE’s active DL BWP, when SI-RNTI and P-RNTI common search space is configured, is left to network implementation.</w:t>
      </w:r>
    </w:p>
    <w:p w14:paraId="493A8217" w14:textId="77777777" w:rsidR="00637D35" w:rsidRDefault="00637D35" w:rsidP="00637D35">
      <w:pPr>
        <w:pStyle w:val="ComeBack"/>
      </w:pPr>
      <w:r>
        <w:t>=&gt;</w:t>
      </w:r>
      <w:r>
        <w:tab/>
        <w:t>TP for the ASN.1  to be provided in R2-1809118 (Offline discussion #69, Ericsson)</w:t>
      </w:r>
    </w:p>
    <w:p w14:paraId="262382C1" w14:textId="649D9122" w:rsidR="00637D35" w:rsidRDefault="00637D35" w:rsidP="00637D35">
      <w:pPr>
        <w:pStyle w:val="BodyText"/>
      </w:pPr>
    </w:p>
    <w:p w14:paraId="537D74BA" w14:textId="076F9CC3" w:rsidR="00637D35" w:rsidRDefault="00637D35" w:rsidP="00637D35">
      <w:pPr>
        <w:pStyle w:val="BodyText"/>
      </w:pPr>
      <w:r>
        <w:t>Section 2 of this document contains the corresponding text proposal.</w:t>
      </w:r>
      <w:bookmarkStart w:id="0" w:name="_Ref189046994"/>
      <w:r>
        <w:t xml:space="preserve"> Note that the text proposal is based on R2-1808000.</w:t>
      </w:r>
    </w:p>
    <w:p w14:paraId="5CDA2246" w14:textId="6488143E" w:rsidR="006E062C" w:rsidRDefault="00907E12" w:rsidP="00637D35">
      <w:pPr>
        <w:pStyle w:val="Heading1"/>
      </w:pPr>
      <w:r>
        <w:lastRenderedPageBreak/>
        <w:t>2</w:t>
      </w:r>
      <w:r w:rsidR="00B409E0">
        <w:tab/>
      </w:r>
      <w:r w:rsidR="006E062C" w:rsidRPr="00CE0424">
        <w:t>Text Proposal</w:t>
      </w:r>
      <w:bookmarkEnd w:id="0"/>
    </w:p>
    <w:p w14:paraId="72D4A090" w14:textId="6220B710" w:rsidR="00907E12" w:rsidRDefault="00907E12" w:rsidP="00907E12"/>
    <w:p w14:paraId="5A4C0E54" w14:textId="77777777" w:rsidR="00907E12" w:rsidRPr="00F35584" w:rsidRDefault="00907E12" w:rsidP="00907E12">
      <w:pPr>
        <w:pStyle w:val="Heading4"/>
      </w:pPr>
      <w:r w:rsidRPr="00F35584">
        <w:t>–</w:t>
      </w:r>
      <w:r w:rsidRPr="00F35584">
        <w:tab/>
      </w:r>
      <w:r w:rsidRPr="00F35584">
        <w:rPr>
          <w:i/>
          <w:noProof/>
        </w:rPr>
        <w:t>RRCReconfiguration</w:t>
      </w:r>
    </w:p>
    <w:p w14:paraId="32CE8322" w14:textId="77777777" w:rsidR="00907E12" w:rsidRPr="00F35584" w:rsidRDefault="00907E12" w:rsidP="00907E12">
      <w:r w:rsidRPr="00F35584">
        <w:t xml:space="preserve">The </w:t>
      </w:r>
      <w:r w:rsidRPr="00F35584">
        <w:rPr>
          <w:i/>
        </w:rPr>
        <w:t xml:space="preserve">RRCReconfiguration </w:t>
      </w:r>
      <w:r w:rsidRPr="00F35584">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3789884B" w14:textId="77777777" w:rsidR="00907E12" w:rsidRPr="00F35584" w:rsidRDefault="00907E12" w:rsidP="00907E12">
      <w:pPr>
        <w:pStyle w:val="B1"/>
        <w:keepNext/>
        <w:keepLines/>
      </w:pPr>
      <w:r w:rsidRPr="00F35584">
        <w:t>Signalling radio bearer: SRB1 or SRB3</w:t>
      </w:r>
    </w:p>
    <w:p w14:paraId="323E7007" w14:textId="77777777" w:rsidR="00907E12" w:rsidRPr="00F35584" w:rsidRDefault="00907E12" w:rsidP="00907E12">
      <w:pPr>
        <w:pStyle w:val="B1"/>
        <w:keepNext/>
        <w:keepLines/>
      </w:pPr>
      <w:r w:rsidRPr="00F35584">
        <w:t>RLC-SAP: AM</w:t>
      </w:r>
    </w:p>
    <w:p w14:paraId="205C7AA9" w14:textId="77777777" w:rsidR="00907E12" w:rsidRPr="00F35584" w:rsidRDefault="00907E12" w:rsidP="00907E12">
      <w:pPr>
        <w:pStyle w:val="B1"/>
        <w:keepNext/>
        <w:keepLines/>
      </w:pPr>
      <w:r w:rsidRPr="00F35584">
        <w:t>Logical channel: DCCH</w:t>
      </w:r>
    </w:p>
    <w:p w14:paraId="16DA6F20" w14:textId="77777777" w:rsidR="00907E12" w:rsidRPr="00F35584" w:rsidRDefault="00907E12" w:rsidP="00907E12">
      <w:pPr>
        <w:pStyle w:val="B1"/>
        <w:keepNext/>
        <w:keepLines/>
      </w:pPr>
      <w:r w:rsidRPr="00F35584">
        <w:t>Direction: Network to UE</w:t>
      </w:r>
    </w:p>
    <w:p w14:paraId="54E5EE46" w14:textId="77777777" w:rsidR="00907E12" w:rsidRPr="00F35584" w:rsidRDefault="00907E12" w:rsidP="00907E12">
      <w:pPr>
        <w:pStyle w:val="TH"/>
        <w:rPr>
          <w:bCs/>
          <w:i/>
          <w:iCs/>
          <w:lang w:val="en-GB"/>
        </w:rPr>
      </w:pPr>
      <w:r w:rsidRPr="00F35584">
        <w:rPr>
          <w:bCs/>
          <w:i/>
          <w:iCs/>
          <w:lang w:val="en-GB"/>
        </w:rPr>
        <w:t>RRCReconfiguration message</w:t>
      </w:r>
    </w:p>
    <w:p w14:paraId="13F2D07E" w14:textId="77777777" w:rsidR="00907E12" w:rsidRPr="00F35584" w:rsidRDefault="00907E12" w:rsidP="00907E12">
      <w:pPr>
        <w:pStyle w:val="PL"/>
        <w:rPr>
          <w:color w:val="808080"/>
        </w:rPr>
      </w:pPr>
      <w:r w:rsidRPr="00F35584">
        <w:rPr>
          <w:color w:val="808080"/>
        </w:rPr>
        <w:t>-- ASN1START</w:t>
      </w:r>
    </w:p>
    <w:p w14:paraId="65353C2D" w14:textId="77777777" w:rsidR="00907E12" w:rsidRPr="00F35584" w:rsidRDefault="00907E12" w:rsidP="00907E12">
      <w:pPr>
        <w:pStyle w:val="PL"/>
        <w:rPr>
          <w:color w:val="808080"/>
        </w:rPr>
      </w:pPr>
      <w:r w:rsidRPr="00F35584">
        <w:rPr>
          <w:color w:val="808080"/>
        </w:rPr>
        <w:t>-- TAG-RRCRECONFIGURATION-START</w:t>
      </w:r>
    </w:p>
    <w:p w14:paraId="46527259" w14:textId="77777777" w:rsidR="00907E12" w:rsidRPr="00F35584" w:rsidRDefault="00907E12" w:rsidP="00907E12">
      <w:pPr>
        <w:pStyle w:val="PL"/>
      </w:pPr>
      <w:bookmarkStart w:id="1" w:name="_GoBack"/>
      <w:bookmarkEnd w:id="1"/>
    </w:p>
    <w:p w14:paraId="63F99EAA" w14:textId="77777777" w:rsidR="00907E12" w:rsidRPr="00F35584" w:rsidRDefault="00907E12" w:rsidP="00907E12">
      <w:pPr>
        <w:pStyle w:val="PL"/>
      </w:pPr>
      <w:r w:rsidRPr="00F35584">
        <w:t xml:space="preserve">RRCReconfiguration ::= </w:t>
      </w:r>
      <w:r w:rsidRPr="00F35584">
        <w:tab/>
      </w:r>
      <w:r w:rsidRPr="00F35584">
        <w:tab/>
      </w:r>
      <w:r w:rsidRPr="00F35584">
        <w:tab/>
      </w:r>
      <w:r w:rsidRPr="00F35584">
        <w:tab/>
      </w:r>
      <w:r w:rsidRPr="00F35584">
        <w:rPr>
          <w:color w:val="993366"/>
        </w:rPr>
        <w:t>SEQUENCE</w:t>
      </w:r>
      <w:r w:rsidRPr="00F35584">
        <w:t xml:space="preserve"> {</w:t>
      </w:r>
    </w:p>
    <w:p w14:paraId="7A48D3E5" w14:textId="77777777" w:rsidR="00907E12" w:rsidRPr="00F35584" w:rsidRDefault="00907E12" w:rsidP="00907E12">
      <w:pPr>
        <w:pStyle w:val="PL"/>
      </w:pPr>
      <w:r w:rsidRPr="00F35584">
        <w:tab/>
        <w:t>rrc-TransactionIdentifier</w:t>
      </w:r>
      <w:r w:rsidRPr="00F35584">
        <w:tab/>
      </w:r>
      <w:r w:rsidRPr="00F35584">
        <w:tab/>
      </w:r>
      <w:r w:rsidRPr="00F35584">
        <w:tab/>
        <w:t>RRC-TransactionIdentifier,</w:t>
      </w:r>
    </w:p>
    <w:p w14:paraId="56F5E6DC" w14:textId="77777777" w:rsidR="00907E12" w:rsidRPr="00F35584" w:rsidRDefault="00907E12" w:rsidP="00907E12">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32A66AB4" w14:textId="77777777" w:rsidR="00907E12" w:rsidRPr="00F35584" w:rsidRDefault="00907E12" w:rsidP="00907E12">
      <w:pPr>
        <w:pStyle w:val="PL"/>
      </w:pPr>
      <w:r w:rsidRPr="00F35584">
        <w:tab/>
      </w:r>
      <w:r w:rsidRPr="00F35584">
        <w:tab/>
        <w:t>rrcReconfiguration</w:t>
      </w:r>
      <w:r w:rsidRPr="00F35584">
        <w:tab/>
      </w:r>
      <w:r w:rsidRPr="00F35584">
        <w:tab/>
      </w:r>
      <w:r w:rsidRPr="00F35584">
        <w:tab/>
      </w:r>
      <w:r w:rsidRPr="00F35584">
        <w:tab/>
      </w:r>
      <w:r w:rsidRPr="00F35584">
        <w:tab/>
        <w:t>RRCReconfiguration</w:t>
      </w:r>
      <w:r w:rsidRPr="00F35584" w:rsidDel="007969C0">
        <w:t>-</w:t>
      </w:r>
      <w:r w:rsidRPr="00F35584">
        <w:t>IEs,</w:t>
      </w:r>
    </w:p>
    <w:p w14:paraId="35583AA2" w14:textId="77777777" w:rsidR="00907E12" w:rsidRPr="00F35584" w:rsidRDefault="00907E12" w:rsidP="00907E12">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14CE1805" w14:textId="77777777" w:rsidR="00907E12" w:rsidRPr="00F35584" w:rsidRDefault="00907E12" w:rsidP="00907E12">
      <w:pPr>
        <w:pStyle w:val="PL"/>
      </w:pPr>
      <w:r w:rsidRPr="00F35584">
        <w:tab/>
        <w:t>}</w:t>
      </w:r>
    </w:p>
    <w:p w14:paraId="417C3003" w14:textId="77777777" w:rsidR="00907E12" w:rsidRPr="00F35584" w:rsidRDefault="00907E12" w:rsidP="00907E12">
      <w:pPr>
        <w:pStyle w:val="PL"/>
      </w:pPr>
      <w:r w:rsidRPr="00F35584">
        <w:t>}</w:t>
      </w:r>
    </w:p>
    <w:p w14:paraId="544AC5C5" w14:textId="77777777" w:rsidR="00907E12" w:rsidRPr="00F35584" w:rsidRDefault="00907E12" w:rsidP="00907E12">
      <w:pPr>
        <w:pStyle w:val="PL"/>
      </w:pPr>
    </w:p>
    <w:p w14:paraId="5391F8DF" w14:textId="77777777" w:rsidR="00907E12" w:rsidRPr="00F35584" w:rsidRDefault="00907E12" w:rsidP="00907E12">
      <w:pPr>
        <w:pStyle w:val="PL"/>
      </w:pPr>
      <w:r w:rsidRPr="00F35584">
        <w:t xml:space="preserve">RRCReconfiguration-IEs ::= </w:t>
      </w:r>
      <w:r w:rsidRPr="00F35584">
        <w:tab/>
      </w:r>
      <w:r w:rsidRPr="00F35584">
        <w:tab/>
      </w:r>
      <w:r w:rsidRPr="00F35584">
        <w:tab/>
      </w:r>
      <w:r w:rsidRPr="00F35584">
        <w:rPr>
          <w:color w:val="993366"/>
        </w:rPr>
        <w:t>SEQUENCE</w:t>
      </w:r>
      <w:r w:rsidRPr="00F35584">
        <w:t xml:space="preserve"> {</w:t>
      </w:r>
    </w:p>
    <w:p w14:paraId="220568D7" w14:textId="77777777" w:rsidR="00907E12" w:rsidRPr="00F35584" w:rsidRDefault="00907E12" w:rsidP="00907E12">
      <w:pPr>
        <w:pStyle w:val="PL"/>
        <w:rPr>
          <w:color w:val="808080"/>
        </w:rPr>
      </w:pPr>
      <w:r w:rsidRPr="00F35584">
        <w:tab/>
        <w:t>radioBearerConfig</w:t>
      </w:r>
      <w:r w:rsidRPr="00F35584">
        <w:tab/>
      </w:r>
      <w:r w:rsidRPr="00F35584">
        <w:tab/>
      </w:r>
      <w:r w:rsidRPr="00F35584">
        <w:tab/>
      </w:r>
      <w:r w:rsidRPr="00F35584">
        <w:tab/>
      </w:r>
      <w:r w:rsidRPr="00F35584">
        <w:tab/>
      </w:r>
      <w:r w:rsidRPr="00F35584">
        <w:tab/>
        <w:t xml:space="preserve">RadioBearerConfig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4493D42D" w14:textId="77777777" w:rsidR="00907E12" w:rsidRPr="00F35584" w:rsidRDefault="00907E12" w:rsidP="00907E12">
      <w:pPr>
        <w:pStyle w:val="PL"/>
        <w:rPr>
          <w:color w:val="808080"/>
        </w:rPr>
      </w:pPr>
      <w:r w:rsidRPr="00F35584">
        <w:tab/>
        <w:t>secondaryCellGroup</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CellGroupConfig)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763F948A" w14:textId="77777777" w:rsidR="00907E12" w:rsidRPr="00F35584" w:rsidRDefault="00907E12" w:rsidP="00907E12">
      <w:pPr>
        <w:pStyle w:val="PL"/>
        <w:rPr>
          <w:color w:val="808080"/>
        </w:rPr>
      </w:pPr>
      <w:r w:rsidRPr="00F35584">
        <w:tab/>
        <w:t>measConfig</w:t>
      </w:r>
      <w:r w:rsidRPr="00F35584">
        <w:tab/>
      </w:r>
      <w:r w:rsidRPr="00F35584">
        <w:tab/>
      </w:r>
      <w:r w:rsidRPr="00F35584">
        <w:tab/>
      </w:r>
      <w:r w:rsidRPr="00F35584">
        <w:tab/>
      </w:r>
      <w:r w:rsidRPr="00F35584">
        <w:tab/>
      </w:r>
      <w:r w:rsidRPr="00F35584">
        <w:tab/>
      </w:r>
      <w:r w:rsidRPr="00F35584">
        <w:tab/>
      </w:r>
      <w:r w:rsidRPr="00F35584">
        <w:tab/>
        <w:t>MeasConfig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0327C4E" w14:textId="77777777" w:rsidR="00907E12" w:rsidRPr="00F35584" w:rsidRDefault="00907E12" w:rsidP="00907E12">
      <w:pPr>
        <w:pStyle w:val="PL"/>
      </w:pPr>
    </w:p>
    <w:p w14:paraId="2BD76DB7" w14:textId="77777777" w:rsidR="00907E12" w:rsidRPr="00F35584" w:rsidRDefault="00907E12" w:rsidP="00907E12">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298D3DC" w14:textId="77777777" w:rsidR="00907E12" w:rsidRPr="00F35584" w:rsidRDefault="00907E12" w:rsidP="00907E12">
      <w:pPr>
        <w:pStyle w:val="PL"/>
      </w:pPr>
      <w:r w:rsidRPr="00F35584">
        <w:tab/>
        <w:t>nonCriticalExtension</w:t>
      </w:r>
      <w:r w:rsidRPr="00F35584">
        <w:tab/>
      </w:r>
      <w:r w:rsidRPr="00F35584">
        <w:tab/>
      </w:r>
      <w:r w:rsidRPr="00F35584">
        <w:tab/>
      </w:r>
      <w:r w:rsidRPr="00F35584">
        <w:tab/>
      </w:r>
      <w:r w:rsidRPr="00F35584">
        <w:tab/>
      </w:r>
      <w:ins w:id="2" w:author="SA R2-1806418" w:date="2018-05-10T09:55:00Z">
        <w:r w:rsidRPr="00400FA3">
          <w:rPr>
            <w:color w:val="993366"/>
          </w:rPr>
          <w:t>RRCReconfiguration-vxx-IEs</w:t>
        </w:r>
      </w:ins>
      <w:ins w:id="3" w:author="SA R2-1806418" w:date="2018-05-10T09:57:00Z">
        <w:r>
          <w:rPr>
            <w:color w:val="993366"/>
          </w:rPr>
          <w:tab/>
        </w:r>
      </w:ins>
      <w:del w:id="4" w:author="SA R2-1806418" w:date="2018-05-10T09:55:00Z">
        <w:r w:rsidRPr="00F35584" w:rsidDel="00400FA3">
          <w:rPr>
            <w:color w:val="993366"/>
          </w:rPr>
          <w:delText>SEQUENCE</w:delText>
        </w:r>
        <w:r w:rsidRPr="00F35584" w:rsidDel="00400FA3">
          <w:delText xml:space="preserve"> {}</w:delText>
        </w:r>
        <w:r w:rsidRPr="00F35584" w:rsidDel="00400FA3">
          <w:tab/>
        </w:r>
        <w:r w:rsidRPr="00F35584" w:rsidDel="00400FA3">
          <w:tab/>
        </w:r>
        <w:r w:rsidRPr="00F35584" w:rsidDel="00400FA3">
          <w:tab/>
        </w:r>
        <w:r w:rsidRPr="00F35584" w:rsidDel="00400FA3">
          <w:tab/>
        </w:r>
        <w:r w:rsidRPr="00F35584" w:rsidDel="00400FA3">
          <w:tab/>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3C0460A2" w14:textId="77777777" w:rsidR="00907E12" w:rsidRDefault="00907E12" w:rsidP="00907E12">
      <w:pPr>
        <w:pStyle w:val="PL"/>
        <w:rPr>
          <w:ins w:id="5" w:author="SA R2-1806418" w:date="2018-05-10T09:58:00Z"/>
        </w:rPr>
      </w:pPr>
      <w:r w:rsidRPr="00F35584">
        <w:t>}</w:t>
      </w:r>
    </w:p>
    <w:p w14:paraId="0EFC0C29" w14:textId="77777777" w:rsidR="00907E12" w:rsidRDefault="00907E12" w:rsidP="00907E12">
      <w:pPr>
        <w:pStyle w:val="PL"/>
        <w:rPr>
          <w:ins w:id="6" w:author="SA R2-1806418" w:date="2018-05-10T09:58:00Z"/>
        </w:rPr>
      </w:pPr>
    </w:p>
    <w:p w14:paraId="766B3B30" w14:textId="77777777" w:rsidR="00907E12" w:rsidRDefault="00907E12" w:rsidP="00907E12">
      <w:pPr>
        <w:pStyle w:val="PL"/>
        <w:rPr>
          <w:ins w:id="7" w:author="SA R2-1806418" w:date="2018-05-10T09:58:00Z"/>
        </w:rPr>
      </w:pPr>
      <w:ins w:id="8" w:author="SA R2-1806418" w:date="2018-05-10T09:58:00Z">
        <w:r w:rsidRPr="00247E97">
          <w:t>RRCReconfiguration-</w:t>
        </w:r>
        <w:r>
          <w:t>vxx-</w:t>
        </w:r>
        <w:r w:rsidRPr="00247E97">
          <w:t xml:space="preserve">IEs ::= </w:t>
        </w:r>
        <w:r w:rsidRPr="00247E97">
          <w:tab/>
        </w:r>
        <w:r w:rsidRPr="00247E97">
          <w:tab/>
        </w:r>
        <w:r w:rsidRPr="00247E97">
          <w:tab/>
          <w:t>SEQUENCE {</w:t>
        </w:r>
      </w:ins>
    </w:p>
    <w:p w14:paraId="0ACA866B" w14:textId="77777777" w:rsidR="00907E12" w:rsidRPr="0086228F" w:rsidRDefault="00907E12" w:rsidP="00907E12">
      <w:pPr>
        <w:pStyle w:val="PL"/>
        <w:rPr>
          <w:ins w:id="9" w:author="SA R2-1806418" w:date="2018-05-10T09:58:00Z"/>
          <w:color w:val="808080"/>
        </w:rPr>
      </w:pPr>
      <w:ins w:id="10" w:author="SA R2-1805664" w:date="2018-05-10T15:04:00Z">
        <w:r w:rsidRPr="00F35584">
          <w:tab/>
        </w:r>
      </w:ins>
      <w:ins w:id="11" w:author="SA R2-1805664" w:date="2018-05-10T15:07:00Z">
        <w:r>
          <w:t>m</w:t>
        </w:r>
      </w:ins>
      <w:ins w:id="12" w:author="SA R2-1805664" w:date="2018-05-10T15:05:00Z">
        <w:r>
          <w:t>aster</w:t>
        </w:r>
      </w:ins>
      <w:ins w:id="13" w:author="SA R2-1805664" w:date="2018-05-10T15:04:00Z">
        <w:r w:rsidRPr="00F35584">
          <w:t>CellGroup</w:t>
        </w:r>
        <w:r w:rsidRPr="00F35584">
          <w:tab/>
        </w:r>
        <w:r w:rsidRPr="00F35584">
          <w:tab/>
        </w:r>
        <w:r w:rsidRPr="00F35584">
          <w:tab/>
        </w:r>
        <w:r w:rsidRPr="00F35584">
          <w:tab/>
        </w:r>
      </w:ins>
      <w:ins w:id="14" w:author="SA R2-1805664" w:date="2018-05-10T15:05:00Z">
        <w:r>
          <w:tab/>
        </w:r>
      </w:ins>
      <w:ins w:id="15" w:author="SA R2-1805664" w:date="2018-05-10T15:04:00Z">
        <w:r w:rsidRPr="00F35584">
          <w:tab/>
        </w:r>
        <w:r w:rsidRPr="00F35584">
          <w:tab/>
        </w:r>
        <w:r w:rsidRPr="00F35584">
          <w:rPr>
            <w:color w:val="993366"/>
          </w:rPr>
          <w:t>OCTET</w:t>
        </w:r>
        <w:r w:rsidRPr="00F35584">
          <w:t xml:space="preserve"> </w:t>
        </w:r>
        <w:r w:rsidRPr="00F35584">
          <w:rPr>
            <w:color w:val="993366"/>
          </w:rPr>
          <w:t>STRING</w:t>
        </w:r>
        <w:r w:rsidRPr="00F35584">
          <w:t xml:space="preserve"> (CONTAINING CellGroupConfig)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ins>
    </w:p>
    <w:p w14:paraId="16937298" w14:textId="77777777" w:rsidR="00907E12" w:rsidRDefault="00907E12" w:rsidP="00907E12">
      <w:pPr>
        <w:pStyle w:val="PL"/>
        <w:rPr>
          <w:ins w:id="16" w:author="Janne Peisa" w:date="2018-05-24T18:39:00Z"/>
          <w:rFonts w:ascii="CourierNewPSMT" w:hAnsi="CourierNewPSMT" w:cs="CourierNewPSMT"/>
          <w:szCs w:val="16"/>
          <w:lang w:val="en-US" w:eastAsia="en-GB"/>
        </w:rPr>
      </w:pPr>
      <w:ins w:id="17" w:author="SA R2-1806418" w:date="2018-05-10T09:58:00Z">
        <w:r>
          <w:tab/>
        </w:r>
        <w:r w:rsidRPr="009129B2">
          <w:t>fullConfig</w:t>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t xml:space="preserve">ENUMERATED {true} </w:t>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Pr>
            <w:rFonts w:ascii="CourierNewPSMT" w:hAnsi="CourierNewPSMT" w:cs="CourierNewPSMT"/>
            <w:szCs w:val="16"/>
            <w:lang w:val="en-US" w:eastAsia="en-GB"/>
          </w:rPr>
          <w:t>OPTIONAL,</w:t>
        </w:r>
      </w:ins>
    </w:p>
    <w:p w14:paraId="319FDBC7" w14:textId="77777777" w:rsidR="00907E12" w:rsidRPr="00907E12" w:rsidRDefault="00907E12" w:rsidP="00907E12">
      <w:pPr>
        <w:pStyle w:val="PL"/>
        <w:rPr>
          <w:ins w:id="18" w:author="Janne Peisa" w:date="2018-05-24T18:20:00Z"/>
        </w:rPr>
      </w:pPr>
      <w:ins w:id="19" w:author="Janne Peisa" w:date="2018-05-24T18:39:00Z">
        <w:r>
          <w:tab/>
          <w:t>dedicatedS</w:t>
        </w:r>
      </w:ins>
      <w:ins w:id="20" w:author="Janne Peisa" w:date="2018-05-24T18:40:00Z">
        <w:r>
          <w:t>IB1-</w:t>
        </w:r>
      </w:ins>
      <w:ins w:id="21" w:author="Janne Peisa" w:date="2018-05-24T18:39:00Z">
        <w:r>
          <w:t>Delivery</w:t>
        </w:r>
        <w:r>
          <w:tab/>
        </w:r>
      </w:ins>
      <w:ins w:id="22" w:author="Janne Peisa" w:date="2018-05-24T18:40:00Z">
        <w:r>
          <w:tab/>
        </w:r>
        <w:r>
          <w:tab/>
        </w:r>
        <w:r>
          <w:tab/>
        </w:r>
      </w:ins>
      <w:ins w:id="23" w:author="Janne Peisa" w:date="2018-05-24T18:39:00Z">
        <w:r>
          <w:t xml:space="preserve">OCTET STRING (CONTAINING </w:t>
        </w:r>
      </w:ins>
      <w:ins w:id="24" w:author="Janne Peisa" w:date="2018-05-24T18:40:00Z">
        <w:r>
          <w:t>SIB1)</w:t>
        </w:r>
        <w:r>
          <w:tab/>
        </w:r>
        <w:r>
          <w:tab/>
        </w:r>
        <w:r>
          <w:tab/>
        </w:r>
        <w:r>
          <w:tab/>
        </w:r>
        <w:r>
          <w:tab/>
        </w:r>
        <w:r>
          <w:tab/>
        </w:r>
        <w:r>
          <w:tab/>
        </w:r>
        <w:r>
          <w:tab/>
        </w:r>
        <w:r>
          <w:tab/>
        </w:r>
        <w:r>
          <w:tab/>
          <w:t>OPTIONAL,</w:t>
        </w:r>
      </w:ins>
    </w:p>
    <w:p w14:paraId="5CBF41B9" w14:textId="77777777" w:rsidR="00907E12" w:rsidRPr="00247E97" w:rsidRDefault="00907E12" w:rsidP="00907E12">
      <w:pPr>
        <w:pStyle w:val="PL"/>
        <w:rPr>
          <w:ins w:id="25" w:author="SA R2-1806418" w:date="2018-05-10T09:58:00Z"/>
        </w:rPr>
      </w:pPr>
      <w:ins w:id="26" w:author="Janne Peisa" w:date="2018-05-24T18:20:00Z">
        <w:r>
          <w:tab/>
          <w:t>dedicatedSystem</w:t>
        </w:r>
      </w:ins>
      <w:ins w:id="27" w:author="Janne Peisa" w:date="2018-05-24T18:21:00Z">
        <w:r>
          <w:t>InformationDelivery</w:t>
        </w:r>
        <w:r>
          <w:tab/>
          <w:t xml:space="preserve">OCTET STRING (CONTAINING </w:t>
        </w:r>
      </w:ins>
      <w:ins w:id="28" w:author="Janne Peisa" w:date="2018-05-24T18:40:00Z">
        <w:r>
          <w:t>SystemInformation)</w:t>
        </w:r>
        <w:r>
          <w:tab/>
        </w:r>
        <w:r>
          <w:tab/>
        </w:r>
        <w:r>
          <w:tab/>
        </w:r>
        <w:r>
          <w:tab/>
        </w:r>
        <w:r>
          <w:tab/>
        </w:r>
        <w:r>
          <w:tab/>
        </w:r>
        <w:r>
          <w:tab/>
          <w:t>OPTIONAL,</w:t>
        </w:r>
      </w:ins>
    </w:p>
    <w:p w14:paraId="30494DA5" w14:textId="77777777" w:rsidR="00907E12" w:rsidRPr="00247E97" w:rsidRDefault="00907E12" w:rsidP="00907E12">
      <w:pPr>
        <w:pStyle w:val="PL"/>
        <w:rPr>
          <w:ins w:id="29" w:author="SA R2-1806418" w:date="2018-05-10T09:58:00Z"/>
        </w:rPr>
      </w:pPr>
      <w:ins w:id="30" w:author="SA R2-1806418" w:date="2018-05-10T09:58:00Z">
        <w:r w:rsidRPr="00247E97">
          <w:tab/>
          <w:t>nonCriticalExtension</w:t>
        </w:r>
        <w:r w:rsidRPr="00247E97">
          <w:tab/>
        </w:r>
        <w:r w:rsidRPr="00247E97">
          <w:tab/>
        </w:r>
        <w:r w:rsidRPr="00247E97">
          <w:tab/>
        </w:r>
        <w:r w:rsidRPr="00247E97">
          <w:tab/>
        </w:r>
        <w:r w:rsidRPr="00247E97">
          <w:tab/>
        </w:r>
        <w:r>
          <w:t>SEQUENCE {}</w:t>
        </w:r>
        <w:r>
          <w:tab/>
        </w:r>
        <w:r>
          <w:tab/>
        </w:r>
        <w:r>
          <w:tab/>
        </w:r>
        <w:r>
          <w:tab/>
        </w:r>
        <w:r>
          <w:tab/>
        </w:r>
        <w:r>
          <w:tab/>
        </w:r>
        <w:r>
          <w:tab/>
        </w:r>
        <w:r>
          <w:tab/>
        </w:r>
        <w:r>
          <w:tab/>
        </w:r>
        <w:r>
          <w:tab/>
        </w:r>
        <w:r w:rsidRPr="00247E97">
          <w:tab/>
        </w:r>
        <w:r w:rsidRPr="00247E97">
          <w:tab/>
        </w:r>
        <w:r w:rsidRPr="00247E97">
          <w:tab/>
        </w:r>
        <w:r w:rsidRPr="00247E97">
          <w:tab/>
        </w:r>
        <w:r w:rsidRPr="00247E97">
          <w:tab/>
        </w:r>
        <w:r w:rsidRPr="00247E97">
          <w:tab/>
          <w:t>OPTIONAL</w:t>
        </w:r>
        <w:r w:rsidRPr="00247E97" w:rsidDel="00FA2854">
          <w:t xml:space="preserve"> </w:t>
        </w:r>
      </w:ins>
    </w:p>
    <w:p w14:paraId="07347AF4" w14:textId="77777777" w:rsidR="00907E12" w:rsidRDefault="00907E12" w:rsidP="00907E12">
      <w:pPr>
        <w:pStyle w:val="PL"/>
        <w:rPr>
          <w:ins w:id="31" w:author="SA R2-1806418" w:date="2018-05-10T09:58:00Z"/>
        </w:rPr>
      </w:pPr>
      <w:ins w:id="32" w:author="SA R2-1806418" w:date="2018-05-10T09:58:00Z">
        <w:r w:rsidRPr="00247E97">
          <w:t>}</w:t>
        </w:r>
      </w:ins>
    </w:p>
    <w:p w14:paraId="035D851D" w14:textId="77777777" w:rsidR="00907E12" w:rsidRPr="00F35584" w:rsidDel="001B02AE" w:rsidRDefault="00907E12" w:rsidP="00907E12">
      <w:pPr>
        <w:pStyle w:val="PL"/>
        <w:rPr>
          <w:del w:id="33" w:author="SA R2-1806418" w:date="2018-05-10T09:58:00Z"/>
        </w:rPr>
      </w:pPr>
    </w:p>
    <w:p w14:paraId="35C84BEE" w14:textId="77777777" w:rsidR="00907E12" w:rsidRPr="00F35584" w:rsidRDefault="00907E12" w:rsidP="00907E12">
      <w:pPr>
        <w:pStyle w:val="PL"/>
      </w:pPr>
    </w:p>
    <w:p w14:paraId="6015AB3F" w14:textId="77777777" w:rsidR="00907E12" w:rsidRPr="00F35584" w:rsidRDefault="00907E12" w:rsidP="00907E12">
      <w:pPr>
        <w:pStyle w:val="PL"/>
        <w:rPr>
          <w:color w:val="808080"/>
        </w:rPr>
      </w:pPr>
      <w:r w:rsidRPr="00F35584">
        <w:rPr>
          <w:color w:val="808080"/>
        </w:rPr>
        <w:lastRenderedPageBreak/>
        <w:t>-- TAG-RRCRECONFIGURATION-STOP</w:t>
      </w:r>
    </w:p>
    <w:p w14:paraId="3A577C29" w14:textId="77777777" w:rsidR="00907E12" w:rsidRPr="00F35584" w:rsidRDefault="00907E12" w:rsidP="00907E12">
      <w:pPr>
        <w:pStyle w:val="PL"/>
        <w:rPr>
          <w:color w:val="808080"/>
        </w:rPr>
      </w:pPr>
      <w:r w:rsidRPr="00F35584">
        <w:rPr>
          <w:color w:val="808080"/>
        </w:rPr>
        <w:t>-- ASN1STOP</w:t>
      </w:r>
    </w:p>
    <w:p w14:paraId="4942F66E" w14:textId="77777777" w:rsidR="00907E12" w:rsidRDefault="00907E12" w:rsidP="00907E12"/>
    <w:tbl>
      <w:tblPr>
        <w:tblW w:w="14173"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7E12" w14:paraId="4C1EAE1D" w14:textId="77777777" w:rsidTr="00AA05B2">
        <w:tc>
          <w:tcPr>
            <w:tcW w:w="14173" w:type="dxa"/>
            <w:shd w:val="clear" w:color="auto" w:fill="auto"/>
          </w:tcPr>
          <w:p w14:paraId="28F4A305" w14:textId="77777777" w:rsidR="00907E12" w:rsidRPr="0040018C" w:rsidRDefault="00907E12" w:rsidP="00AA05B2">
            <w:pPr>
              <w:pStyle w:val="TAH"/>
              <w:rPr>
                <w:szCs w:val="22"/>
              </w:rPr>
            </w:pPr>
            <w:r w:rsidRPr="0040018C">
              <w:rPr>
                <w:i/>
                <w:szCs w:val="22"/>
              </w:rPr>
              <w:t>RRCReconfiguration-IEs field descriptions</w:t>
            </w:r>
          </w:p>
        </w:tc>
      </w:tr>
      <w:tr w:rsidR="00907E12" w14:paraId="4FD62168" w14:textId="77777777" w:rsidTr="00AA05B2">
        <w:trPr>
          <w:ins w:id="34" w:author="SA R2-1806418" w:date="2018-05-10T15:19:00Z"/>
        </w:trPr>
        <w:tc>
          <w:tcPr>
            <w:tcW w:w="14173" w:type="dxa"/>
            <w:shd w:val="clear" w:color="auto" w:fill="auto"/>
          </w:tcPr>
          <w:p w14:paraId="500A6A52" w14:textId="77777777" w:rsidR="00907E12" w:rsidRDefault="00907E12" w:rsidP="00AA05B2">
            <w:pPr>
              <w:pStyle w:val="TAL"/>
              <w:rPr>
                <w:ins w:id="35" w:author="SA R2-1806418" w:date="2018-05-10T15:19:00Z"/>
                <w:b/>
                <w:bCs/>
                <w:i/>
                <w:noProof/>
                <w:lang w:val="en-GB" w:eastAsia="en-GB"/>
              </w:rPr>
            </w:pPr>
            <w:ins w:id="36" w:author="SA R2-1806418" w:date="2018-05-10T15:19:00Z">
              <w:r>
                <w:rPr>
                  <w:b/>
                  <w:bCs/>
                  <w:i/>
                  <w:noProof/>
                  <w:lang w:val="en-GB" w:eastAsia="en-GB"/>
                </w:rPr>
                <w:t>fullConfig</w:t>
              </w:r>
            </w:ins>
          </w:p>
          <w:p w14:paraId="3A9DB92F" w14:textId="77777777" w:rsidR="00907E12" w:rsidRDefault="00907E12" w:rsidP="00AA05B2">
            <w:pPr>
              <w:pStyle w:val="TAL"/>
              <w:rPr>
                <w:ins w:id="37" w:author="SA R2-1806418" w:date="2018-05-10T15:19:00Z"/>
                <w:b/>
                <w:i/>
                <w:szCs w:val="22"/>
                <w:lang w:val="sv-SE"/>
              </w:rPr>
            </w:pPr>
            <w:ins w:id="38" w:author="SA R2-1806418" w:date="2018-05-10T15:19:00Z">
              <w:r>
                <w:rPr>
                  <w:bCs/>
                  <w:noProof/>
                  <w:lang w:eastAsia="en-GB"/>
                </w:rPr>
                <w:t xml:space="preserve">Indicates </w:t>
              </w:r>
            </w:ins>
            <w:ins w:id="39" w:author="SA R2-1806418" w:date="2018-05-10T15:20:00Z">
              <w:r>
                <w:rPr>
                  <w:bCs/>
                  <w:noProof/>
                  <w:lang w:val="sv-SE" w:eastAsia="en-GB"/>
                </w:rPr>
                <w:t xml:space="preserve">that </w:t>
              </w:r>
            </w:ins>
            <w:ins w:id="40" w:author="SA R2-1806418" w:date="2018-05-10T15:19:00Z">
              <w:r>
                <w:rPr>
                  <w:bCs/>
                  <w:noProof/>
                  <w:lang w:eastAsia="en-GB"/>
                </w:rPr>
                <w:t xml:space="preserve">the full configuration option is applicable for the </w:t>
              </w:r>
            </w:ins>
            <w:ins w:id="41" w:author="SA R2-1806418" w:date="2018-05-10T15:20:00Z">
              <w:r w:rsidRPr="0040018C">
                <w:rPr>
                  <w:i/>
                  <w:szCs w:val="22"/>
                </w:rPr>
                <w:t>RRCReconfiguration</w:t>
              </w:r>
              <w:r>
                <w:rPr>
                  <w:bCs/>
                  <w:noProof/>
                  <w:lang w:eastAsia="en-GB"/>
                </w:rPr>
                <w:t xml:space="preserve"> </w:t>
              </w:r>
            </w:ins>
            <w:ins w:id="42" w:author="SA R2-1806418" w:date="2018-05-10T15:19:00Z">
              <w:r>
                <w:rPr>
                  <w:bCs/>
                  <w:noProof/>
                  <w:lang w:eastAsia="en-GB"/>
                </w:rPr>
                <w:t>message.</w:t>
              </w:r>
            </w:ins>
          </w:p>
        </w:tc>
      </w:tr>
      <w:tr w:rsidR="00907E12" w14:paraId="4747E172" w14:textId="77777777" w:rsidTr="00AA05B2">
        <w:trPr>
          <w:ins w:id="43" w:author="SA R2-1805664" w:date="2018-05-10T15:07:00Z"/>
        </w:trPr>
        <w:tc>
          <w:tcPr>
            <w:tcW w:w="14173" w:type="dxa"/>
            <w:shd w:val="clear" w:color="auto" w:fill="auto"/>
          </w:tcPr>
          <w:p w14:paraId="64CC6ABF" w14:textId="77777777" w:rsidR="00907E12" w:rsidRPr="0040018C" w:rsidRDefault="00907E12" w:rsidP="00AA05B2">
            <w:pPr>
              <w:pStyle w:val="TAL"/>
              <w:rPr>
                <w:ins w:id="44" w:author="SA R2-1805664" w:date="2018-05-10T15:08:00Z"/>
                <w:szCs w:val="22"/>
              </w:rPr>
            </w:pPr>
            <w:ins w:id="45" w:author="SA R2-1805664" w:date="2018-05-10T15:08:00Z">
              <w:r>
                <w:rPr>
                  <w:b/>
                  <w:i/>
                  <w:szCs w:val="22"/>
                  <w:lang w:val="sv-SE"/>
                </w:rPr>
                <w:t>master</w:t>
              </w:r>
              <w:r w:rsidRPr="0040018C">
                <w:rPr>
                  <w:b/>
                  <w:i/>
                  <w:szCs w:val="22"/>
                </w:rPr>
                <w:t>CellGroup</w:t>
              </w:r>
            </w:ins>
          </w:p>
          <w:p w14:paraId="112804AB" w14:textId="77777777" w:rsidR="00907E12" w:rsidRPr="0086228F" w:rsidRDefault="00907E12" w:rsidP="00AA05B2">
            <w:pPr>
              <w:pStyle w:val="TAL"/>
              <w:rPr>
                <w:ins w:id="46" w:author="SA R2-1805664" w:date="2018-05-10T15:07:00Z"/>
                <w:b/>
                <w:i/>
                <w:szCs w:val="22"/>
                <w:lang w:val="sv-SE"/>
              </w:rPr>
            </w:pPr>
            <w:ins w:id="47" w:author="SA R2-1805664" w:date="2018-05-10T15:08:00Z">
              <w:r w:rsidRPr="0040018C">
                <w:rPr>
                  <w:szCs w:val="22"/>
                </w:rPr>
                <w:t xml:space="preserve">Configuration of </w:t>
              </w:r>
              <w:r>
                <w:rPr>
                  <w:szCs w:val="22"/>
                  <w:lang w:val="sv-SE"/>
                </w:rPr>
                <w:t>master</w:t>
              </w:r>
              <w:r w:rsidRPr="0040018C">
                <w:rPr>
                  <w:szCs w:val="22"/>
                </w:rPr>
                <w:t xml:space="preserve"> cell group</w:t>
              </w:r>
              <w:r>
                <w:rPr>
                  <w:szCs w:val="22"/>
                  <w:lang w:val="sv-SE"/>
                </w:rPr>
                <w:t>.</w:t>
              </w:r>
            </w:ins>
          </w:p>
        </w:tc>
      </w:tr>
      <w:tr w:rsidR="00907E12" w14:paraId="6F76BF8A" w14:textId="77777777" w:rsidTr="00AA05B2">
        <w:trPr>
          <w:ins w:id="48" w:author="Janne Peisa" w:date="2018-05-24T18:40:00Z"/>
        </w:trPr>
        <w:tc>
          <w:tcPr>
            <w:tcW w:w="14173" w:type="dxa"/>
            <w:shd w:val="clear" w:color="auto" w:fill="auto"/>
          </w:tcPr>
          <w:p w14:paraId="2BA0BDA3" w14:textId="77777777" w:rsidR="00907E12" w:rsidRPr="0040018C" w:rsidRDefault="00907E12" w:rsidP="00AA05B2">
            <w:pPr>
              <w:pStyle w:val="TAL"/>
              <w:rPr>
                <w:ins w:id="49" w:author="Janne Peisa" w:date="2018-05-24T18:41:00Z"/>
                <w:szCs w:val="22"/>
              </w:rPr>
            </w:pPr>
            <w:ins w:id="50" w:author="Janne Peisa" w:date="2018-05-24T18:41:00Z">
              <w:r>
                <w:rPr>
                  <w:b/>
                  <w:i/>
                  <w:szCs w:val="22"/>
                  <w:lang w:val="sv-SE"/>
                </w:rPr>
                <w:t>dedicatedSIB1-Delivery</w:t>
              </w:r>
            </w:ins>
          </w:p>
          <w:p w14:paraId="5097ED48" w14:textId="77777777" w:rsidR="00907E12" w:rsidRPr="0040018C" w:rsidRDefault="00907E12" w:rsidP="00AA05B2">
            <w:pPr>
              <w:pStyle w:val="TAL"/>
              <w:rPr>
                <w:ins w:id="51" w:author="Janne Peisa" w:date="2018-05-24T18:40:00Z"/>
                <w:b/>
                <w:i/>
                <w:szCs w:val="22"/>
              </w:rPr>
            </w:pPr>
            <w:ins w:id="52" w:author="Janne Peisa" w:date="2018-05-24T18:42:00Z">
              <w:r w:rsidRPr="00907E12">
                <w:rPr>
                  <w:szCs w:val="22"/>
                  <w:lang w:val="en-US"/>
                </w:rPr>
                <w:t xml:space="preserve">Used to transmit </w:t>
              </w:r>
            </w:ins>
            <w:ins w:id="53" w:author="Janne Peisa" w:date="2018-05-24T18:41:00Z">
              <w:r w:rsidRPr="00907E12">
                <w:rPr>
                  <w:szCs w:val="22"/>
                  <w:lang w:val="en-US"/>
                </w:rPr>
                <w:t xml:space="preserve">SIB1 </w:t>
              </w:r>
            </w:ins>
            <w:ins w:id="54" w:author="Janne Peisa" w:date="2018-05-24T18:42:00Z">
              <w:r w:rsidRPr="00907E12">
                <w:rPr>
                  <w:szCs w:val="22"/>
                  <w:lang w:val="en-US"/>
                </w:rPr>
                <w:t>to the U</w:t>
              </w:r>
              <w:r>
                <w:rPr>
                  <w:szCs w:val="22"/>
                  <w:lang w:val="en-US"/>
                </w:rPr>
                <w:t xml:space="preserve">E using dedicated signaling. The UE shall ignore the contents of the ServingCellConfigCommonSIB. </w:t>
              </w:r>
            </w:ins>
          </w:p>
        </w:tc>
      </w:tr>
      <w:tr w:rsidR="00907E12" w14:paraId="7175CB79" w14:textId="77777777" w:rsidTr="00AA05B2">
        <w:trPr>
          <w:ins w:id="55" w:author="Janne Peisa" w:date="2018-05-24T18:40:00Z"/>
        </w:trPr>
        <w:tc>
          <w:tcPr>
            <w:tcW w:w="14173" w:type="dxa"/>
            <w:shd w:val="clear" w:color="auto" w:fill="auto"/>
          </w:tcPr>
          <w:p w14:paraId="399F0FEA" w14:textId="77777777" w:rsidR="00907E12" w:rsidRPr="0040018C" w:rsidRDefault="00907E12" w:rsidP="00AA05B2">
            <w:pPr>
              <w:pStyle w:val="TAL"/>
              <w:rPr>
                <w:ins w:id="56" w:author="Janne Peisa" w:date="2018-05-24T18:42:00Z"/>
                <w:szCs w:val="22"/>
              </w:rPr>
            </w:pPr>
            <w:ins w:id="57" w:author="Janne Peisa" w:date="2018-05-24T18:42:00Z">
              <w:r>
                <w:rPr>
                  <w:b/>
                  <w:i/>
                  <w:szCs w:val="22"/>
                  <w:lang w:val="sv-SE"/>
                </w:rPr>
                <w:t>dedicatedSystemInformationDelivery</w:t>
              </w:r>
            </w:ins>
          </w:p>
          <w:p w14:paraId="26324460" w14:textId="77777777" w:rsidR="00907E12" w:rsidRPr="0040018C" w:rsidRDefault="00907E12" w:rsidP="00AA05B2">
            <w:pPr>
              <w:pStyle w:val="TAL"/>
              <w:rPr>
                <w:ins w:id="58" w:author="Janne Peisa" w:date="2018-05-24T18:40:00Z"/>
                <w:b/>
                <w:i/>
                <w:szCs w:val="22"/>
              </w:rPr>
            </w:pPr>
            <w:ins w:id="59" w:author="Janne Peisa" w:date="2018-05-24T18:42:00Z">
              <w:r w:rsidRPr="0050332F">
                <w:rPr>
                  <w:szCs w:val="22"/>
                  <w:lang w:val="en-US"/>
                </w:rPr>
                <w:t xml:space="preserve">Used to transmit </w:t>
              </w:r>
            </w:ins>
            <w:ins w:id="60" w:author="Janne Peisa" w:date="2018-05-24T18:43:00Z">
              <w:r>
                <w:rPr>
                  <w:szCs w:val="22"/>
                  <w:lang w:val="en-US"/>
                </w:rPr>
                <w:t>SIBs other than SIB</w:t>
              </w:r>
            </w:ins>
            <w:ins w:id="61" w:author="Janne Peisa" w:date="2018-05-24T18:42:00Z">
              <w:r w:rsidRPr="0050332F">
                <w:rPr>
                  <w:szCs w:val="22"/>
                  <w:lang w:val="en-US"/>
                </w:rPr>
                <w:t>1 to the U</w:t>
              </w:r>
              <w:r>
                <w:rPr>
                  <w:szCs w:val="22"/>
                  <w:lang w:val="en-US"/>
                </w:rPr>
                <w:t xml:space="preserve">E using dedicated signaling. </w:t>
              </w:r>
            </w:ins>
          </w:p>
        </w:tc>
      </w:tr>
      <w:tr w:rsidR="00907E12" w14:paraId="453A1245" w14:textId="77777777" w:rsidTr="00AA05B2">
        <w:tc>
          <w:tcPr>
            <w:tcW w:w="14173" w:type="dxa"/>
            <w:shd w:val="clear" w:color="auto" w:fill="auto"/>
          </w:tcPr>
          <w:p w14:paraId="4F0BCE6D" w14:textId="77777777" w:rsidR="00907E12" w:rsidRPr="0040018C" w:rsidRDefault="00907E12" w:rsidP="00AA05B2">
            <w:pPr>
              <w:pStyle w:val="TAL"/>
              <w:rPr>
                <w:szCs w:val="22"/>
              </w:rPr>
            </w:pPr>
            <w:r w:rsidRPr="0040018C">
              <w:rPr>
                <w:b/>
                <w:i/>
                <w:szCs w:val="22"/>
              </w:rPr>
              <w:t>radioBearerConfig</w:t>
            </w:r>
          </w:p>
          <w:p w14:paraId="12FB13FA" w14:textId="77777777" w:rsidR="00907E12" w:rsidRPr="0040018C" w:rsidRDefault="00907E12" w:rsidP="00AA05B2">
            <w:pPr>
              <w:pStyle w:val="TAL"/>
              <w:rPr>
                <w:szCs w:val="22"/>
              </w:rPr>
            </w:pPr>
            <w:r w:rsidRPr="0040018C">
              <w:rPr>
                <w:szCs w:val="22"/>
              </w:rPr>
              <w:t>Configuration of Radio Bearers (DRBs, SRBs) including SDAP/PDCP. In EN-DC this field may only be present if the RRCReconfiguration is transmitted over SRB3.</w:t>
            </w:r>
          </w:p>
        </w:tc>
      </w:tr>
      <w:tr w:rsidR="00907E12" w14:paraId="0A5704B9" w14:textId="77777777" w:rsidTr="00AA05B2">
        <w:tc>
          <w:tcPr>
            <w:tcW w:w="14173" w:type="dxa"/>
            <w:shd w:val="clear" w:color="auto" w:fill="auto"/>
          </w:tcPr>
          <w:p w14:paraId="5FDBC099" w14:textId="77777777" w:rsidR="00907E12" w:rsidRPr="0040018C" w:rsidRDefault="00907E12" w:rsidP="00AA05B2">
            <w:pPr>
              <w:pStyle w:val="TAL"/>
              <w:rPr>
                <w:szCs w:val="22"/>
              </w:rPr>
            </w:pPr>
            <w:r w:rsidRPr="0040018C">
              <w:rPr>
                <w:b/>
                <w:i/>
                <w:szCs w:val="22"/>
              </w:rPr>
              <w:t>secondaryCellGroup</w:t>
            </w:r>
          </w:p>
          <w:p w14:paraId="0C789E21" w14:textId="77777777" w:rsidR="00907E12" w:rsidRPr="0086228F" w:rsidRDefault="00907E12" w:rsidP="00AA05B2">
            <w:pPr>
              <w:pStyle w:val="TAL"/>
              <w:rPr>
                <w:szCs w:val="22"/>
                <w:lang w:val="sv-SE"/>
              </w:rPr>
            </w:pPr>
            <w:r w:rsidRPr="0040018C">
              <w:rPr>
                <w:szCs w:val="22"/>
              </w:rPr>
              <w:t>Configuration of secondary cell group (EN-DC)</w:t>
            </w:r>
            <w:r>
              <w:rPr>
                <w:szCs w:val="22"/>
                <w:lang w:val="sv-SE"/>
              </w:rPr>
              <w:t>.</w:t>
            </w:r>
          </w:p>
        </w:tc>
      </w:tr>
    </w:tbl>
    <w:p w14:paraId="475CF18B" w14:textId="77777777" w:rsidR="00907E12" w:rsidRDefault="00907E12" w:rsidP="00907E12">
      <w:pPr>
        <w:rPr>
          <w:ins w:id="62" w:author="SA R2-1806418" w:date="2018-05-10T10:00:00Z"/>
        </w:rPr>
      </w:pPr>
    </w:p>
    <w:p w14:paraId="53AB2E26" w14:textId="77777777" w:rsidR="00907E12" w:rsidRPr="000A7740" w:rsidRDefault="00907E12" w:rsidP="00907E12">
      <w:pPr>
        <w:pStyle w:val="EditorsNote"/>
        <w:rPr>
          <w:lang w:val="sv-SE"/>
        </w:rPr>
      </w:pPr>
      <w:ins w:id="63" w:author="SA R2-1806418" w:date="2018-05-10T10:00:00Z">
        <w:r w:rsidRPr="001B02AE">
          <w:t xml:space="preserve">Editor’s Note: FFS: the details of the conditional presence of </w:t>
        </w:r>
        <w:r w:rsidRPr="001B02AE">
          <w:rPr>
            <w:i/>
          </w:rPr>
          <w:t>fullConfig</w:t>
        </w:r>
      </w:ins>
      <w:ins w:id="64" w:author="SA R2-1806418" w:date="2018-05-10T10:03:00Z">
        <w:r>
          <w:rPr>
            <w:i/>
            <w:lang w:val="sv-SE"/>
          </w:rPr>
          <w:t>.</w:t>
        </w:r>
      </w:ins>
      <w:ins w:id="65" w:author="SA R2-1806418" w:date="2018-05-10T10:00:00Z">
        <w:r w:rsidRPr="001B02AE">
          <w:t xml:space="preserve"> </w:t>
        </w:r>
      </w:ins>
    </w:p>
    <w:p w14:paraId="1C1BB94E" w14:textId="77777777" w:rsidR="00907E12" w:rsidRPr="00907E12" w:rsidRDefault="00907E12" w:rsidP="00907E12">
      <w:pPr>
        <w:rPr>
          <w:lang w:val="sv-SE"/>
        </w:rPr>
      </w:pPr>
    </w:p>
    <w:sectPr w:rsidR="00907E12" w:rsidRPr="00907E12" w:rsidSect="00907E1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2CE27" w14:textId="77777777" w:rsidR="008464DD" w:rsidRDefault="008464DD">
      <w:r>
        <w:separator/>
      </w:r>
    </w:p>
  </w:endnote>
  <w:endnote w:type="continuationSeparator" w:id="0">
    <w:p w14:paraId="455E7F28" w14:textId="77777777" w:rsidR="008464DD" w:rsidRDefault="00846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C9B76" w14:textId="77777777" w:rsidR="008464DD" w:rsidRDefault="008464DD">
      <w:r>
        <w:separator/>
      </w:r>
    </w:p>
  </w:footnote>
  <w:footnote w:type="continuationSeparator" w:id="0">
    <w:p w14:paraId="507DE702" w14:textId="77777777" w:rsidR="008464DD" w:rsidRDefault="008464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7"/>
  </w:num>
  <w:num w:numId="19">
    <w:abstractNumId w:val="4"/>
  </w:num>
  <w:num w:numId="20">
    <w:abstractNumId w:val="23"/>
  </w:num>
  <w:num w:numId="21">
    <w:abstractNumId w:val="11"/>
  </w:num>
  <w:num w:numId="22">
    <w:abstractNumId w:val="21"/>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 R2-1806418">
    <w15:presenceInfo w15:providerId="None" w15:userId="SA R2-1806418"/>
  </w15:person>
  <w15:person w15:author="SA R2-1805664">
    <w15:presenceInfo w15:providerId="None" w15:userId="SA R2-1805664"/>
  </w15:person>
  <w15:person w15:author="Janne Peisa">
    <w15:presenceInfo w15:providerId="None" w15:userId="Janne Pei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E12"/>
    <w:rsid w:val="000006E1"/>
    <w:rsid w:val="00002A37"/>
    <w:rsid w:val="0000564C"/>
    <w:rsid w:val="00006446"/>
    <w:rsid w:val="00006896"/>
    <w:rsid w:val="00007CDC"/>
    <w:rsid w:val="00011B28"/>
    <w:rsid w:val="00015D15"/>
    <w:rsid w:val="0002564D"/>
    <w:rsid w:val="00025ECA"/>
    <w:rsid w:val="00026B5B"/>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37D35"/>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4DD"/>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07E12"/>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37F62"/>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358B8"/>
  <w15:chartTrackingRefBased/>
  <w15:docId w15:val="{C767E176-2456-4864-B1E4-7187A1025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6B5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26B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26B5B"/>
    <w:pPr>
      <w:pBdr>
        <w:top w:val="none" w:sz="0" w:space="0" w:color="auto"/>
      </w:pBdr>
      <w:spacing w:before="180"/>
      <w:outlineLvl w:val="1"/>
    </w:pPr>
    <w:rPr>
      <w:sz w:val="32"/>
    </w:rPr>
  </w:style>
  <w:style w:type="paragraph" w:styleId="Heading3">
    <w:name w:val="heading 3"/>
    <w:basedOn w:val="Heading2"/>
    <w:next w:val="Normal"/>
    <w:link w:val="Heading3Char"/>
    <w:qFormat/>
    <w:rsid w:val="00026B5B"/>
    <w:pPr>
      <w:spacing w:before="120"/>
      <w:outlineLvl w:val="2"/>
    </w:pPr>
    <w:rPr>
      <w:sz w:val="28"/>
    </w:rPr>
  </w:style>
  <w:style w:type="paragraph" w:styleId="Heading4">
    <w:name w:val="heading 4"/>
    <w:basedOn w:val="Heading3"/>
    <w:next w:val="Normal"/>
    <w:link w:val="Heading4Char"/>
    <w:qFormat/>
    <w:rsid w:val="00026B5B"/>
    <w:pPr>
      <w:ind w:left="1418" w:hanging="1418"/>
      <w:outlineLvl w:val="3"/>
    </w:pPr>
    <w:rPr>
      <w:sz w:val="24"/>
    </w:rPr>
  </w:style>
  <w:style w:type="paragraph" w:styleId="Heading5">
    <w:name w:val="heading 5"/>
    <w:basedOn w:val="Heading4"/>
    <w:next w:val="Normal"/>
    <w:link w:val="Heading5Char"/>
    <w:qFormat/>
    <w:rsid w:val="00026B5B"/>
    <w:pPr>
      <w:ind w:left="1701" w:hanging="1701"/>
      <w:outlineLvl w:val="4"/>
    </w:pPr>
    <w:rPr>
      <w:sz w:val="22"/>
    </w:rPr>
  </w:style>
  <w:style w:type="paragraph" w:styleId="Heading6">
    <w:name w:val="heading 6"/>
    <w:basedOn w:val="H6"/>
    <w:next w:val="Normal"/>
    <w:link w:val="Heading6Char"/>
    <w:qFormat/>
    <w:rsid w:val="00026B5B"/>
    <w:pPr>
      <w:outlineLvl w:val="5"/>
    </w:pPr>
  </w:style>
  <w:style w:type="paragraph" w:styleId="Heading7">
    <w:name w:val="heading 7"/>
    <w:basedOn w:val="H6"/>
    <w:next w:val="Normal"/>
    <w:link w:val="Heading7Char"/>
    <w:qFormat/>
    <w:rsid w:val="00026B5B"/>
    <w:pPr>
      <w:outlineLvl w:val="6"/>
    </w:pPr>
  </w:style>
  <w:style w:type="paragraph" w:styleId="Heading8">
    <w:name w:val="heading 8"/>
    <w:basedOn w:val="Heading1"/>
    <w:next w:val="Normal"/>
    <w:link w:val="Heading8Char"/>
    <w:qFormat/>
    <w:rsid w:val="00026B5B"/>
    <w:pPr>
      <w:ind w:left="0" w:firstLine="0"/>
      <w:outlineLvl w:val="7"/>
    </w:pPr>
  </w:style>
  <w:style w:type="paragraph" w:styleId="Heading9">
    <w:name w:val="heading 9"/>
    <w:basedOn w:val="Heading8"/>
    <w:next w:val="Normal"/>
    <w:link w:val="Heading9Char"/>
    <w:qFormat/>
    <w:rsid w:val="00026B5B"/>
    <w:pPr>
      <w:outlineLvl w:val="8"/>
    </w:pPr>
  </w:style>
  <w:style w:type="character" w:default="1" w:styleId="DefaultParagraphFont">
    <w:name w:val="Default Paragraph Font"/>
    <w:uiPriority w:val="1"/>
    <w:semiHidden/>
    <w:unhideWhenUsed/>
    <w:rsid w:val="00026B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6B5B"/>
  </w:style>
  <w:style w:type="paragraph" w:styleId="TOC8">
    <w:name w:val="toc 8"/>
    <w:basedOn w:val="TOC1"/>
    <w:uiPriority w:val="39"/>
    <w:rsid w:val="00026B5B"/>
    <w:pPr>
      <w:spacing w:before="180"/>
      <w:ind w:left="2693" w:hanging="2693"/>
    </w:pPr>
    <w:rPr>
      <w:b/>
    </w:rPr>
  </w:style>
  <w:style w:type="paragraph" w:styleId="TOC1">
    <w:name w:val="toc 1"/>
    <w:uiPriority w:val="39"/>
    <w:rsid w:val="00026B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26B5B"/>
    <w:pPr>
      <w:keepNext/>
      <w:keepLines/>
      <w:spacing w:before="180"/>
      <w:jc w:val="center"/>
    </w:pPr>
  </w:style>
  <w:style w:type="paragraph" w:styleId="Caption">
    <w:name w:val="caption"/>
    <w:basedOn w:val="Normal"/>
    <w:next w:val="Normal"/>
    <w:qFormat/>
    <w:rsid w:val="00026B5B"/>
    <w:pPr>
      <w:spacing w:before="120" w:after="120"/>
    </w:pPr>
    <w:rPr>
      <w:b/>
      <w:lang w:eastAsia="en-GB"/>
    </w:rPr>
  </w:style>
  <w:style w:type="paragraph" w:styleId="TOC5">
    <w:name w:val="toc 5"/>
    <w:basedOn w:val="TOC4"/>
    <w:uiPriority w:val="39"/>
    <w:rsid w:val="00026B5B"/>
    <w:pPr>
      <w:ind w:left="1701" w:hanging="1701"/>
    </w:pPr>
  </w:style>
  <w:style w:type="paragraph" w:styleId="TOC4">
    <w:name w:val="toc 4"/>
    <w:basedOn w:val="TOC3"/>
    <w:uiPriority w:val="39"/>
    <w:rsid w:val="00026B5B"/>
    <w:pPr>
      <w:ind w:left="1418" w:hanging="1418"/>
    </w:pPr>
  </w:style>
  <w:style w:type="paragraph" w:styleId="TOC3">
    <w:name w:val="toc 3"/>
    <w:basedOn w:val="TOC2"/>
    <w:uiPriority w:val="39"/>
    <w:rsid w:val="00026B5B"/>
    <w:pPr>
      <w:ind w:left="1134" w:hanging="1134"/>
    </w:pPr>
  </w:style>
  <w:style w:type="paragraph" w:styleId="TOC2">
    <w:name w:val="toc 2"/>
    <w:basedOn w:val="TOC1"/>
    <w:uiPriority w:val="39"/>
    <w:rsid w:val="00026B5B"/>
    <w:pPr>
      <w:keepNext w:val="0"/>
      <w:spacing w:before="0"/>
      <w:ind w:left="851" w:hanging="851"/>
    </w:pPr>
    <w:rPr>
      <w:sz w:val="20"/>
    </w:rPr>
  </w:style>
  <w:style w:type="paragraph" w:styleId="Index2">
    <w:name w:val="index 2"/>
    <w:basedOn w:val="Index1"/>
    <w:rsid w:val="00026B5B"/>
    <w:pPr>
      <w:ind w:left="284"/>
    </w:pPr>
  </w:style>
  <w:style w:type="paragraph" w:styleId="Index1">
    <w:name w:val="index 1"/>
    <w:basedOn w:val="Normal"/>
    <w:rsid w:val="00026B5B"/>
    <w:pPr>
      <w:keepLines/>
      <w:spacing w:after="0"/>
    </w:pPr>
  </w:style>
  <w:style w:type="paragraph" w:styleId="DocumentMap">
    <w:name w:val="Document Map"/>
    <w:basedOn w:val="Normal"/>
    <w:link w:val="DocumentMapChar"/>
    <w:rsid w:val="00026B5B"/>
    <w:pPr>
      <w:shd w:val="clear" w:color="auto" w:fill="000080"/>
    </w:pPr>
    <w:rPr>
      <w:rFonts w:ascii="Tahoma" w:hAnsi="Tahoma" w:cs="Tahoma"/>
    </w:rPr>
  </w:style>
  <w:style w:type="paragraph" w:styleId="ListNumber2">
    <w:name w:val="List Number 2"/>
    <w:basedOn w:val="ListNumber"/>
    <w:rsid w:val="00026B5B"/>
    <w:pPr>
      <w:numPr>
        <w:numId w:val="22"/>
      </w:numPr>
    </w:pPr>
  </w:style>
  <w:style w:type="paragraph" w:styleId="ListNumber">
    <w:name w:val="List Number"/>
    <w:basedOn w:val="List"/>
    <w:rsid w:val="00026B5B"/>
    <w:pPr>
      <w:numPr>
        <w:numId w:val="21"/>
      </w:numPr>
    </w:pPr>
    <w:rPr>
      <w:lang w:eastAsia="ja-JP"/>
    </w:rPr>
  </w:style>
  <w:style w:type="paragraph" w:styleId="List">
    <w:name w:val="List"/>
    <w:basedOn w:val="BodyText"/>
    <w:rsid w:val="00026B5B"/>
    <w:pPr>
      <w:ind w:left="568" w:hanging="284"/>
    </w:pPr>
  </w:style>
  <w:style w:type="paragraph" w:styleId="Header">
    <w:name w:val="header"/>
    <w:link w:val="HeaderChar"/>
    <w:rsid w:val="00026B5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26B5B"/>
    <w:rPr>
      <w:b/>
      <w:position w:val="6"/>
      <w:sz w:val="16"/>
    </w:rPr>
  </w:style>
  <w:style w:type="paragraph" w:styleId="FootnoteText">
    <w:name w:val="footnote text"/>
    <w:basedOn w:val="Normal"/>
    <w:link w:val="FootnoteTextChar"/>
    <w:rsid w:val="00026B5B"/>
    <w:pPr>
      <w:keepLines/>
      <w:spacing w:after="0"/>
      <w:ind w:left="454" w:hanging="454"/>
    </w:pPr>
    <w:rPr>
      <w:sz w:val="16"/>
    </w:rPr>
  </w:style>
  <w:style w:type="paragraph" w:customStyle="1" w:styleId="3GPPHeader">
    <w:name w:val="3GPP_Header"/>
    <w:basedOn w:val="BodyText"/>
    <w:rsid w:val="00026B5B"/>
    <w:pPr>
      <w:tabs>
        <w:tab w:val="left" w:pos="1701"/>
        <w:tab w:val="right" w:pos="9639"/>
      </w:tabs>
      <w:spacing w:after="240"/>
    </w:pPr>
    <w:rPr>
      <w:b/>
      <w:sz w:val="24"/>
    </w:rPr>
  </w:style>
  <w:style w:type="paragraph" w:styleId="TOC9">
    <w:name w:val="toc 9"/>
    <w:basedOn w:val="TOC8"/>
    <w:uiPriority w:val="39"/>
    <w:rsid w:val="00026B5B"/>
    <w:pPr>
      <w:ind w:left="1418" w:hanging="1418"/>
    </w:pPr>
  </w:style>
  <w:style w:type="paragraph" w:styleId="TOC6">
    <w:name w:val="toc 6"/>
    <w:basedOn w:val="TOC5"/>
    <w:next w:val="Normal"/>
    <w:uiPriority w:val="39"/>
    <w:rsid w:val="00026B5B"/>
    <w:pPr>
      <w:ind w:left="1985" w:hanging="1985"/>
    </w:pPr>
  </w:style>
  <w:style w:type="paragraph" w:styleId="TOC7">
    <w:name w:val="toc 7"/>
    <w:basedOn w:val="TOC6"/>
    <w:next w:val="Normal"/>
    <w:uiPriority w:val="39"/>
    <w:rsid w:val="00026B5B"/>
    <w:pPr>
      <w:ind w:left="2268" w:hanging="2268"/>
    </w:pPr>
  </w:style>
  <w:style w:type="paragraph" w:styleId="ListBullet2">
    <w:name w:val="List Bullet 2"/>
    <w:basedOn w:val="ListBullet"/>
    <w:rsid w:val="00026B5B"/>
    <w:pPr>
      <w:numPr>
        <w:numId w:val="17"/>
      </w:numPr>
    </w:pPr>
  </w:style>
  <w:style w:type="paragraph" w:styleId="ListBullet">
    <w:name w:val="List Bullet"/>
    <w:basedOn w:val="List"/>
    <w:rsid w:val="00026B5B"/>
    <w:pPr>
      <w:numPr>
        <w:numId w:val="16"/>
      </w:numPr>
    </w:pPr>
    <w:rPr>
      <w:lang w:eastAsia="ja-JP"/>
    </w:rPr>
  </w:style>
  <w:style w:type="paragraph" w:styleId="ListBullet3">
    <w:name w:val="List Bullet 3"/>
    <w:basedOn w:val="ListBullet2"/>
    <w:rsid w:val="00026B5B"/>
    <w:pPr>
      <w:numPr>
        <w:numId w:val="18"/>
      </w:numPr>
    </w:pPr>
  </w:style>
  <w:style w:type="paragraph" w:customStyle="1" w:styleId="EQ">
    <w:name w:val="EQ"/>
    <w:basedOn w:val="Normal"/>
    <w:next w:val="Normal"/>
    <w:rsid w:val="00026B5B"/>
    <w:pPr>
      <w:keepLines/>
      <w:tabs>
        <w:tab w:val="center" w:pos="4536"/>
        <w:tab w:val="right" w:pos="9072"/>
      </w:tabs>
    </w:pPr>
    <w:rPr>
      <w:noProof/>
    </w:rPr>
  </w:style>
  <w:style w:type="paragraph" w:styleId="List2">
    <w:name w:val="List 2"/>
    <w:basedOn w:val="List"/>
    <w:rsid w:val="00026B5B"/>
    <w:pPr>
      <w:ind w:left="851"/>
    </w:pPr>
    <w:rPr>
      <w:lang w:eastAsia="ja-JP"/>
    </w:rPr>
  </w:style>
  <w:style w:type="paragraph" w:styleId="List3">
    <w:name w:val="List 3"/>
    <w:basedOn w:val="List2"/>
    <w:rsid w:val="00026B5B"/>
    <w:pPr>
      <w:ind w:left="1135"/>
    </w:pPr>
  </w:style>
  <w:style w:type="paragraph" w:styleId="List4">
    <w:name w:val="List 4"/>
    <w:basedOn w:val="List3"/>
    <w:rsid w:val="00026B5B"/>
    <w:pPr>
      <w:ind w:left="1418"/>
    </w:pPr>
  </w:style>
  <w:style w:type="paragraph" w:styleId="List5">
    <w:name w:val="List 5"/>
    <w:basedOn w:val="List4"/>
    <w:rsid w:val="00026B5B"/>
    <w:pPr>
      <w:ind w:left="1702"/>
    </w:pPr>
  </w:style>
  <w:style w:type="paragraph" w:customStyle="1" w:styleId="EditorsNote">
    <w:name w:val="Editor's Note"/>
    <w:aliases w:val="EN"/>
    <w:basedOn w:val="NO"/>
    <w:link w:val="EditorsNoteChar"/>
    <w:rsid w:val="00026B5B"/>
    <w:rPr>
      <w:color w:val="FF0000"/>
      <w:lang w:val="x-none" w:eastAsia="x-none"/>
    </w:rPr>
  </w:style>
  <w:style w:type="paragraph" w:styleId="ListBullet4">
    <w:name w:val="List Bullet 4"/>
    <w:basedOn w:val="ListBullet3"/>
    <w:rsid w:val="00026B5B"/>
    <w:pPr>
      <w:numPr>
        <w:numId w:val="19"/>
      </w:numPr>
    </w:pPr>
  </w:style>
  <w:style w:type="paragraph" w:styleId="ListBullet5">
    <w:name w:val="List Bullet 5"/>
    <w:basedOn w:val="ListBullet4"/>
    <w:rsid w:val="00026B5B"/>
    <w:pPr>
      <w:numPr>
        <w:numId w:val="20"/>
      </w:numPr>
    </w:pPr>
  </w:style>
  <w:style w:type="paragraph" w:styleId="Footer">
    <w:name w:val="footer"/>
    <w:basedOn w:val="Header"/>
    <w:link w:val="FooterChar"/>
    <w:rsid w:val="00026B5B"/>
    <w:pPr>
      <w:jc w:val="center"/>
    </w:pPr>
    <w:rPr>
      <w:i/>
    </w:rPr>
  </w:style>
  <w:style w:type="paragraph" w:customStyle="1" w:styleId="Reference">
    <w:name w:val="Reference"/>
    <w:basedOn w:val="BodyText"/>
    <w:rsid w:val="00026B5B"/>
    <w:pPr>
      <w:numPr>
        <w:numId w:val="2"/>
      </w:numPr>
    </w:pPr>
  </w:style>
  <w:style w:type="paragraph" w:styleId="BalloonText">
    <w:name w:val="Balloon Text"/>
    <w:basedOn w:val="Normal"/>
    <w:link w:val="BalloonTextChar"/>
    <w:rsid w:val="00026B5B"/>
    <w:pPr>
      <w:spacing w:after="0"/>
    </w:pPr>
    <w:rPr>
      <w:rFonts w:ascii="Segoe UI" w:hAnsi="Segoe UI" w:cs="Segoe UI"/>
      <w:sz w:val="18"/>
      <w:szCs w:val="18"/>
    </w:rPr>
  </w:style>
  <w:style w:type="character" w:styleId="PageNumber">
    <w:name w:val="page number"/>
    <w:basedOn w:val="DefaultParagraphFont"/>
    <w:rsid w:val="00026B5B"/>
  </w:style>
  <w:style w:type="paragraph" w:styleId="BodyText">
    <w:name w:val="Body Text"/>
    <w:basedOn w:val="Normal"/>
    <w:link w:val="BodyTextChar"/>
    <w:rsid w:val="00026B5B"/>
    <w:pPr>
      <w:spacing w:after="120"/>
      <w:jc w:val="both"/>
    </w:pPr>
    <w:rPr>
      <w:rFonts w:ascii="Arial" w:hAnsi="Arial"/>
      <w:lang w:eastAsia="zh-CN"/>
    </w:rPr>
  </w:style>
  <w:style w:type="character" w:styleId="Hyperlink">
    <w:name w:val="Hyperlink"/>
    <w:uiPriority w:val="99"/>
    <w:rsid w:val="00026B5B"/>
    <w:rPr>
      <w:color w:val="0000FF"/>
      <w:u w:val="single"/>
    </w:rPr>
  </w:style>
  <w:style w:type="character" w:styleId="FollowedHyperlink">
    <w:name w:val="FollowedHyperlink"/>
    <w:unhideWhenUsed/>
    <w:rsid w:val="00026B5B"/>
    <w:rPr>
      <w:color w:val="800080"/>
      <w:u w:val="single"/>
    </w:rPr>
  </w:style>
  <w:style w:type="character" w:styleId="CommentReference">
    <w:name w:val="annotation reference"/>
    <w:uiPriority w:val="99"/>
    <w:qFormat/>
    <w:rsid w:val="00026B5B"/>
    <w:rPr>
      <w:sz w:val="16"/>
      <w:szCs w:val="16"/>
    </w:rPr>
  </w:style>
  <w:style w:type="paragraph" w:styleId="CommentText">
    <w:name w:val="annotation text"/>
    <w:basedOn w:val="Normal"/>
    <w:link w:val="CommentTextChar"/>
    <w:uiPriority w:val="99"/>
    <w:qFormat/>
    <w:rsid w:val="00026B5B"/>
  </w:style>
  <w:style w:type="paragraph" w:styleId="CommentSubject">
    <w:name w:val="annotation subject"/>
    <w:basedOn w:val="CommentText"/>
    <w:next w:val="CommentText"/>
    <w:link w:val="CommentSubjectChar"/>
    <w:rsid w:val="00026B5B"/>
    <w:rPr>
      <w:b/>
      <w:bCs/>
    </w:rPr>
  </w:style>
  <w:style w:type="character" w:customStyle="1" w:styleId="Heading1Char">
    <w:name w:val="Heading 1 Char"/>
    <w:link w:val="Heading1"/>
    <w:rsid w:val="00026B5B"/>
    <w:rPr>
      <w:rFonts w:ascii="Arial" w:hAnsi="Arial"/>
      <w:sz w:val="36"/>
      <w:lang w:eastAsia="ja-JP"/>
    </w:rPr>
  </w:style>
  <w:style w:type="paragraph" w:customStyle="1" w:styleId="B1">
    <w:name w:val="B1"/>
    <w:basedOn w:val="List"/>
    <w:link w:val="B1Char1"/>
    <w:rsid w:val="00026B5B"/>
    <w:rPr>
      <w:rFonts w:ascii="Times New Roman" w:hAnsi="Times New Roman"/>
    </w:rPr>
  </w:style>
  <w:style w:type="paragraph" w:customStyle="1" w:styleId="B2">
    <w:name w:val="B2"/>
    <w:basedOn w:val="List2"/>
    <w:link w:val="B2Char"/>
    <w:rsid w:val="00026B5B"/>
    <w:rPr>
      <w:rFonts w:ascii="Times New Roman" w:hAnsi="Times New Roman"/>
    </w:rPr>
  </w:style>
  <w:style w:type="paragraph" w:customStyle="1" w:styleId="B3">
    <w:name w:val="B3"/>
    <w:basedOn w:val="List3"/>
    <w:link w:val="B3Char2"/>
    <w:rsid w:val="00026B5B"/>
    <w:rPr>
      <w:rFonts w:ascii="Times New Roman" w:hAnsi="Times New Roman"/>
    </w:rPr>
  </w:style>
  <w:style w:type="paragraph" w:customStyle="1" w:styleId="B4">
    <w:name w:val="B4"/>
    <w:basedOn w:val="List4"/>
    <w:link w:val="B4Char"/>
    <w:rsid w:val="00026B5B"/>
    <w:rPr>
      <w:rFonts w:ascii="Times New Roman" w:hAnsi="Times New Roman"/>
    </w:rPr>
  </w:style>
  <w:style w:type="paragraph" w:customStyle="1" w:styleId="Proposal">
    <w:name w:val="Proposal"/>
    <w:basedOn w:val="BodyText"/>
    <w:rsid w:val="00026B5B"/>
    <w:pPr>
      <w:numPr>
        <w:numId w:val="3"/>
      </w:numPr>
      <w:tabs>
        <w:tab w:val="clear" w:pos="1304"/>
        <w:tab w:val="left" w:pos="1701"/>
      </w:tabs>
      <w:ind w:left="1701" w:hanging="1701"/>
    </w:pPr>
    <w:rPr>
      <w:b/>
      <w:bCs/>
    </w:rPr>
  </w:style>
  <w:style w:type="character" w:customStyle="1" w:styleId="BodyTextChar">
    <w:name w:val="Body Text Char"/>
    <w:link w:val="BodyText"/>
    <w:rsid w:val="00026B5B"/>
    <w:rPr>
      <w:rFonts w:ascii="Arial" w:hAnsi="Arial"/>
      <w:lang w:eastAsia="zh-CN"/>
    </w:rPr>
  </w:style>
  <w:style w:type="paragraph" w:customStyle="1" w:styleId="B5">
    <w:name w:val="B5"/>
    <w:basedOn w:val="List5"/>
    <w:link w:val="B5Char"/>
    <w:rsid w:val="00026B5B"/>
    <w:rPr>
      <w:rFonts w:ascii="Times New Roman" w:hAnsi="Times New Roman"/>
    </w:rPr>
  </w:style>
  <w:style w:type="paragraph" w:customStyle="1" w:styleId="EX">
    <w:name w:val="EX"/>
    <w:basedOn w:val="Normal"/>
    <w:rsid w:val="00026B5B"/>
    <w:pPr>
      <w:keepLines/>
      <w:ind w:left="1702" w:hanging="1418"/>
    </w:pPr>
  </w:style>
  <w:style w:type="paragraph" w:customStyle="1" w:styleId="EW">
    <w:name w:val="EW"/>
    <w:basedOn w:val="EX"/>
    <w:rsid w:val="00026B5B"/>
    <w:pPr>
      <w:spacing w:after="0"/>
    </w:pPr>
  </w:style>
  <w:style w:type="paragraph" w:customStyle="1" w:styleId="TAL">
    <w:name w:val="TAL"/>
    <w:basedOn w:val="Normal"/>
    <w:link w:val="TALCar"/>
    <w:rsid w:val="00026B5B"/>
    <w:pPr>
      <w:keepNext/>
      <w:keepLines/>
      <w:spacing w:after="0"/>
    </w:pPr>
    <w:rPr>
      <w:rFonts w:ascii="Arial" w:hAnsi="Arial"/>
      <w:sz w:val="18"/>
      <w:lang w:val="x-none" w:eastAsia="x-none"/>
    </w:rPr>
  </w:style>
  <w:style w:type="paragraph" w:customStyle="1" w:styleId="TAC">
    <w:name w:val="TAC"/>
    <w:basedOn w:val="TAL"/>
    <w:rsid w:val="00026B5B"/>
    <w:pPr>
      <w:jc w:val="center"/>
    </w:pPr>
  </w:style>
  <w:style w:type="paragraph" w:customStyle="1" w:styleId="TAH">
    <w:name w:val="TAH"/>
    <w:basedOn w:val="TAC"/>
    <w:link w:val="TAHCar"/>
    <w:rsid w:val="00026B5B"/>
    <w:rPr>
      <w:b/>
    </w:rPr>
  </w:style>
  <w:style w:type="paragraph" w:customStyle="1" w:styleId="TAN">
    <w:name w:val="TAN"/>
    <w:basedOn w:val="TAL"/>
    <w:rsid w:val="00026B5B"/>
    <w:pPr>
      <w:ind w:left="851" w:hanging="851"/>
    </w:pPr>
  </w:style>
  <w:style w:type="paragraph" w:customStyle="1" w:styleId="TAR">
    <w:name w:val="TAR"/>
    <w:basedOn w:val="TAL"/>
    <w:rsid w:val="00026B5B"/>
    <w:pPr>
      <w:jc w:val="right"/>
    </w:pPr>
  </w:style>
  <w:style w:type="paragraph" w:customStyle="1" w:styleId="TH">
    <w:name w:val="TH"/>
    <w:basedOn w:val="Normal"/>
    <w:link w:val="THChar"/>
    <w:rsid w:val="00026B5B"/>
    <w:pPr>
      <w:keepNext/>
      <w:keepLines/>
      <w:spacing w:before="60"/>
      <w:jc w:val="center"/>
    </w:pPr>
    <w:rPr>
      <w:rFonts w:ascii="Arial" w:hAnsi="Arial"/>
      <w:b/>
      <w:lang w:val="x-none" w:eastAsia="x-none"/>
    </w:rPr>
  </w:style>
  <w:style w:type="paragraph" w:customStyle="1" w:styleId="TF">
    <w:name w:val="TF"/>
    <w:basedOn w:val="TH"/>
    <w:link w:val="TFChar"/>
    <w:rsid w:val="00026B5B"/>
    <w:pPr>
      <w:keepNext w:val="0"/>
      <w:spacing w:before="0" w:after="240"/>
    </w:pPr>
  </w:style>
  <w:style w:type="paragraph" w:customStyle="1" w:styleId="TT">
    <w:name w:val="TT"/>
    <w:basedOn w:val="Heading1"/>
    <w:next w:val="Normal"/>
    <w:rsid w:val="00026B5B"/>
    <w:pPr>
      <w:outlineLvl w:val="9"/>
    </w:pPr>
  </w:style>
  <w:style w:type="paragraph" w:customStyle="1" w:styleId="ZA">
    <w:name w:val="ZA"/>
    <w:rsid w:val="00026B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26B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26B5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26B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26B5B"/>
  </w:style>
  <w:style w:type="paragraph" w:customStyle="1" w:styleId="ZH">
    <w:name w:val="ZH"/>
    <w:rsid w:val="00026B5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26B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26B5B"/>
    <w:pPr>
      <w:framePr w:hRule="auto" w:wrap="notBeside" w:y="852"/>
    </w:pPr>
    <w:rPr>
      <w:i w:val="0"/>
      <w:sz w:val="40"/>
    </w:rPr>
  </w:style>
  <w:style w:type="paragraph" w:customStyle="1" w:styleId="ZU">
    <w:name w:val="ZU"/>
    <w:rsid w:val="00026B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26B5B"/>
    <w:pPr>
      <w:framePr w:wrap="notBeside" w:y="16161"/>
    </w:pPr>
  </w:style>
  <w:style w:type="paragraph" w:customStyle="1" w:styleId="FP">
    <w:name w:val="FP"/>
    <w:basedOn w:val="Normal"/>
    <w:rsid w:val="00026B5B"/>
    <w:pPr>
      <w:spacing w:after="0"/>
    </w:pPr>
  </w:style>
  <w:style w:type="paragraph" w:customStyle="1" w:styleId="Observation">
    <w:name w:val="Observation"/>
    <w:basedOn w:val="Proposal"/>
    <w:qFormat/>
    <w:rsid w:val="00026B5B"/>
    <w:pPr>
      <w:numPr>
        <w:numId w:val="13"/>
      </w:numPr>
      <w:ind w:left="1701" w:hanging="1701"/>
    </w:pPr>
    <w:rPr>
      <w:lang w:eastAsia="ja-JP"/>
    </w:rPr>
  </w:style>
  <w:style w:type="paragraph" w:styleId="TableofFigures">
    <w:name w:val="table of figures"/>
    <w:basedOn w:val="BodyText"/>
    <w:next w:val="Normal"/>
    <w:uiPriority w:val="99"/>
    <w:rsid w:val="00026B5B"/>
    <w:pPr>
      <w:ind w:left="1701" w:hanging="1701"/>
      <w:jc w:val="left"/>
    </w:pPr>
    <w:rPr>
      <w:b/>
    </w:rPr>
  </w:style>
  <w:style w:type="character" w:customStyle="1" w:styleId="B1Char1">
    <w:name w:val="B1 Char1"/>
    <w:link w:val="B1"/>
    <w:qFormat/>
    <w:rsid w:val="00026B5B"/>
    <w:rPr>
      <w:rFonts w:ascii="Times New Roman" w:hAnsi="Times New Roman"/>
      <w:lang w:eastAsia="zh-CN"/>
    </w:rPr>
  </w:style>
  <w:style w:type="character" w:customStyle="1" w:styleId="B2Char">
    <w:name w:val="B2 Char"/>
    <w:link w:val="B2"/>
    <w:qFormat/>
    <w:rsid w:val="00026B5B"/>
    <w:rPr>
      <w:rFonts w:ascii="Times New Roman" w:hAnsi="Times New Roman"/>
      <w:lang w:eastAsia="ja-JP"/>
    </w:rPr>
  </w:style>
  <w:style w:type="character" w:customStyle="1" w:styleId="B3Char2">
    <w:name w:val="B3 Char2"/>
    <w:link w:val="B3"/>
    <w:qFormat/>
    <w:rsid w:val="00026B5B"/>
    <w:rPr>
      <w:rFonts w:ascii="Times New Roman" w:hAnsi="Times New Roman"/>
      <w:lang w:eastAsia="ja-JP"/>
    </w:rPr>
  </w:style>
  <w:style w:type="character" w:customStyle="1" w:styleId="B4Char">
    <w:name w:val="B4 Char"/>
    <w:link w:val="B4"/>
    <w:rsid w:val="00026B5B"/>
    <w:rPr>
      <w:rFonts w:ascii="Times New Roman" w:hAnsi="Times New Roman"/>
      <w:lang w:eastAsia="ja-JP"/>
    </w:rPr>
  </w:style>
  <w:style w:type="character" w:customStyle="1" w:styleId="B5Char">
    <w:name w:val="B5 Char"/>
    <w:link w:val="B5"/>
    <w:rsid w:val="00026B5B"/>
    <w:rPr>
      <w:rFonts w:ascii="Times New Roman" w:hAnsi="Times New Roman"/>
      <w:lang w:eastAsia="ja-JP"/>
    </w:rPr>
  </w:style>
  <w:style w:type="paragraph" w:customStyle="1" w:styleId="B6">
    <w:name w:val="B6"/>
    <w:basedOn w:val="B5"/>
    <w:link w:val="B6Char"/>
    <w:rsid w:val="00026B5B"/>
    <w:pPr>
      <w:ind w:left="1985"/>
    </w:pPr>
  </w:style>
  <w:style w:type="character" w:customStyle="1" w:styleId="B6Char">
    <w:name w:val="B6 Char"/>
    <w:link w:val="B6"/>
    <w:rsid w:val="00026B5B"/>
    <w:rPr>
      <w:rFonts w:ascii="Times New Roman" w:hAnsi="Times New Roman"/>
      <w:lang w:eastAsia="ja-JP"/>
    </w:rPr>
  </w:style>
  <w:style w:type="paragraph" w:customStyle="1" w:styleId="B7">
    <w:name w:val="B7"/>
    <w:basedOn w:val="B6"/>
    <w:link w:val="B7Char"/>
    <w:rsid w:val="00026B5B"/>
    <w:pPr>
      <w:ind w:left="2269"/>
    </w:pPr>
  </w:style>
  <w:style w:type="character" w:customStyle="1" w:styleId="B7Char">
    <w:name w:val="B7 Char"/>
    <w:basedOn w:val="B6Char"/>
    <w:link w:val="B7"/>
    <w:rsid w:val="00026B5B"/>
    <w:rPr>
      <w:rFonts w:ascii="Times New Roman" w:hAnsi="Times New Roman"/>
      <w:lang w:eastAsia="ja-JP"/>
    </w:rPr>
  </w:style>
  <w:style w:type="paragraph" w:customStyle="1" w:styleId="B8">
    <w:name w:val="B8"/>
    <w:basedOn w:val="B7"/>
    <w:qFormat/>
    <w:rsid w:val="00026B5B"/>
    <w:pPr>
      <w:ind w:left="2552"/>
    </w:pPr>
  </w:style>
  <w:style w:type="character" w:customStyle="1" w:styleId="BalloonTextChar">
    <w:name w:val="Balloon Text Char"/>
    <w:link w:val="BalloonText"/>
    <w:rsid w:val="00026B5B"/>
    <w:rPr>
      <w:rFonts w:ascii="Segoe UI" w:hAnsi="Segoe UI" w:cs="Segoe UI"/>
      <w:sz w:val="18"/>
      <w:szCs w:val="18"/>
      <w:lang w:eastAsia="ja-JP"/>
    </w:rPr>
  </w:style>
  <w:style w:type="character" w:customStyle="1" w:styleId="CommentTextChar">
    <w:name w:val="Comment Text Char"/>
    <w:link w:val="CommentText"/>
    <w:uiPriority w:val="99"/>
    <w:qFormat/>
    <w:rsid w:val="00026B5B"/>
    <w:rPr>
      <w:rFonts w:ascii="Times New Roman" w:hAnsi="Times New Roman"/>
      <w:lang w:eastAsia="ja-JP"/>
    </w:rPr>
  </w:style>
  <w:style w:type="character" w:customStyle="1" w:styleId="CommentSubjectChar">
    <w:name w:val="Comment Subject Char"/>
    <w:link w:val="CommentSubject"/>
    <w:rsid w:val="00026B5B"/>
    <w:rPr>
      <w:rFonts w:ascii="Times New Roman" w:hAnsi="Times New Roman"/>
      <w:b/>
      <w:bCs/>
      <w:lang w:eastAsia="ja-JP"/>
    </w:rPr>
  </w:style>
  <w:style w:type="paragraph" w:customStyle="1" w:styleId="CRCoverPage">
    <w:name w:val="CR Cover Page"/>
    <w:link w:val="CRCoverPageZchn"/>
    <w:rsid w:val="00026B5B"/>
    <w:pPr>
      <w:spacing w:after="120"/>
    </w:pPr>
    <w:rPr>
      <w:rFonts w:ascii="Arial" w:hAnsi="Arial"/>
      <w:lang w:eastAsia="ko-KR"/>
    </w:rPr>
  </w:style>
  <w:style w:type="character" w:customStyle="1" w:styleId="CRCoverPageZchn">
    <w:name w:val="CR Cover Page Zchn"/>
    <w:link w:val="CRCoverPage"/>
    <w:rsid w:val="00026B5B"/>
    <w:rPr>
      <w:rFonts w:ascii="Arial" w:hAnsi="Arial"/>
      <w:lang w:eastAsia="ko-KR"/>
    </w:rPr>
  </w:style>
  <w:style w:type="paragraph" w:customStyle="1" w:styleId="Doc-text2">
    <w:name w:val="Doc-text2"/>
    <w:basedOn w:val="Normal"/>
    <w:link w:val="Doc-text2Char"/>
    <w:qFormat/>
    <w:rsid w:val="00026B5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26B5B"/>
    <w:rPr>
      <w:rFonts w:ascii="Arial" w:eastAsia="MS Mincho" w:hAnsi="Arial"/>
      <w:szCs w:val="24"/>
      <w:lang w:val="x-none" w:eastAsia="x-none"/>
    </w:rPr>
  </w:style>
  <w:style w:type="character" w:customStyle="1" w:styleId="DocumentMapChar">
    <w:name w:val="Document Map Char"/>
    <w:link w:val="DocumentMap"/>
    <w:rsid w:val="00026B5B"/>
    <w:rPr>
      <w:rFonts w:ascii="Tahoma" w:hAnsi="Tahoma" w:cs="Tahoma"/>
      <w:shd w:val="clear" w:color="auto" w:fill="000080"/>
      <w:lang w:eastAsia="ja-JP"/>
    </w:rPr>
  </w:style>
  <w:style w:type="paragraph" w:customStyle="1" w:styleId="NO">
    <w:name w:val="NO"/>
    <w:basedOn w:val="Normal"/>
    <w:link w:val="NOChar"/>
    <w:rsid w:val="00026B5B"/>
    <w:pPr>
      <w:keepLines/>
      <w:ind w:left="1135" w:hanging="851"/>
    </w:pPr>
  </w:style>
  <w:style w:type="character" w:customStyle="1" w:styleId="NOChar">
    <w:name w:val="NO Char"/>
    <w:link w:val="NO"/>
    <w:qFormat/>
    <w:rsid w:val="00026B5B"/>
    <w:rPr>
      <w:rFonts w:ascii="Times New Roman" w:hAnsi="Times New Roman"/>
      <w:lang w:eastAsia="ja-JP"/>
    </w:rPr>
  </w:style>
  <w:style w:type="character" w:customStyle="1" w:styleId="EditorsNoteChar">
    <w:name w:val="Editor's Note Char"/>
    <w:aliases w:val="EN Char"/>
    <w:link w:val="EditorsNote"/>
    <w:rsid w:val="00026B5B"/>
    <w:rPr>
      <w:rFonts w:ascii="Times New Roman" w:hAnsi="Times New Roman"/>
      <w:color w:val="FF0000"/>
      <w:lang w:val="x-none" w:eastAsia="x-none"/>
    </w:rPr>
  </w:style>
  <w:style w:type="paragraph" w:customStyle="1" w:styleId="EmailDiscussion">
    <w:name w:val="EmailDiscussion"/>
    <w:basedOn w:val="Normal"/>
    <w:next w:val="Normal"/>
    <w:rsid w:val="00026B5B"/>
    <w:pPr>
      <w:numPr>
        <w:numId w:val="14"/>
      </w:numPr>
      <w:spacing w:before="40" w:after="0"/>
    </w:pPr>
    <w:rPr>
      <w:rFonts w:ascii="Arial" w:eastAsia="MS Mincho" w:hAnsi="Arial"/>
      <w:b/>
      <w:szCs w:val="24"/>
      <w:lang w:eastAsia="en-GB"/>
    </w:rPr>
  </w:style>
  <w:style w:type="character" w:styleId="Emphasis">
    <w:name w:val="Emphasis"/>
    <w:qFormat/>
    <w:rsid w:val="00026B5B"/>
    <w:rPr>
      <w:i/>
      <w:iCs/>
    </w:rPr>
  </w:style>
  <w:style w:type="paragraph" w:customStyle="1" w:styleId="FigureTitle">
    <w:name w:val="Figure_Title"/>
    <w:basedOn w:val="Normal"/>
    <w:next w:val="Normal"/>
    <w:rsid w:val="00026B5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26B5B"/>
    <w:rPr>
      <w:rFonts w:ascii="Arial" w:hAnsi="Arial"/>
      <w:b/>
      <w:noProof/>
      <w:sz w:val="18"/>
      <w:lang w:eastAsia="ja-JP"/>
    </w:rPr>
  </w:style>
  <w:style w:type="character" w:customStyle="1" w:styleId="FooterChar">
    <w:name w:val="Footer Char"/>
    <w:link w:val="Footer"/>
    <w:rsid w:val="00026B5B"/>
    <w:rPr>
      <w:rFonts w:ascii="Arial" w:hAnsi="Arial"/>
      <w:b/>
      <w:i/>
      <w:noProof/>
      <w:sz w:val="18"/>
      <w:lang w:eastAsia="ja-JP"/>
    </w:rPr>
  </w:style>
  <w:style w:type="character" w:customStyle="1" w:styleId="FootnoteTextChar">
    <w:name w:val="Footnote Text Char"/>
    <w:link w:val="FootnoteText"/>
    <w:rsid w:val="00026B5B"/>
    <w:rPr>
      <w:rFonts w:ascii="Times New Roman" w:hAnsi="Times New Roman"/>
      <w:sz w:val="16"/>
      <w:lang w:eastAsia="ja-JP"/>
    </w:rPr>
  </w:style>
  <w:style w:type="paragraph" w:customStyle="1" w:styleId="Guidance">
    <w:name w:val="Guidance"/>
    <w:basedOn w:val="Normal"/>
    <w:rsid w:val="00026B5B"/>
    <w:rPr>
      <w:i/>
      <w:color w:val="0000FF"/>
    </w:rPr>
  </w:style>
  <w:style w:type="character" w:customStyle="1" w:styleId="Heading2Char">
    <w:name w:val="Heading 2 Char"/>
    <w:link w:val="Heading2"/>
    <w:rsid w:val="00026B5B"/>
    <w:rPr>
      <w:rFonts w:ascii="Arial" w:hAnsi="Arial"/>
      <w:sz w:val="32"/>
      <w:lang w:eastAsia="ja-JP"/>
    </w:rPr>
  </w:style>
  <w:style w:type="character" w:customStyle="1" w:styleId="Heading3Char">
    <w:name w:val="Heading 3 Char"/>
    <w:link w:val="Heading3"/>
    <w:rsid w:val="00026B5B"/>
    <w:rPr>
      <w:rFonts w:ascii="Arial" w:hAnsi="Arial"/>
      <w:sz w:val="28"/>
      <w:lang w:eastAsia="ja-JP"/>
    </w:rPr>
  </w:style>
  <w:style w:type="character" w:customStyle="1" w:styleId="Heading4Char">
    <w:name w:val="Heading 4 Char"/>
    <w:link w:val="Heading4"/>
    <w:rsid w:val="00026B5B"/>
    <w:rPr>
      <w:rFonts w:ascii="Arial" w:hAnsi="Arial"/>
      <w:sz w:val="24"/>
      <w:lang w:eastAsia="ja-JP"/>
    </w:rPr>
  </w:style>
  <w:style w:type="character" w:customStyle="1" w:styleId="Heading5Char">
    <w:name w:val="Heading 5 Char"/>
    <w:link w:val="Heading5"/>
    <w:rsid w:val="00026B5B"/>
    <w:rPr>
      <w:rFonts w:ascii="Arial" w:hAnsi="Arial"/>
      <w:sz w:val="22"/>
      <w:lang w:eastAsia="ja-JP"/>
    </w:rPr>
  </w:style>
  <w:style w:type="paragraph" w:customStyle="1" w:styleId="H6">
    <w:name w:val="H6"/>
    <w:basedOn w:val="Heading5"/>
    <w:next w:val="Normal"/>
    <w:rsid w:val="00026B5B"/>
    <w:pPr>
      <w:ind w:left="1985" w:hanging="1985"/>
      <w:outlineLvl w:val="9"/>
    </w:pPr>
    <w:rPr>
      <w:sz w:val="20"/>
    </w:rPr>
  </w:style>
  <w:style w:type="character" w:customStyle="1" w:styleId="Heading6Char">
    <w:name w:val="Heading 6 Char"/>
    <w:link w:val="Heading6"/>
    <w:rsid w:val="00026B5B"/>
    <w:rPr>
      <w:rFonts w:ascii="Arial" w:hAnsi="Arial"/>
      <w:lang w:eastAsia="ja-JP"/>
    </w:rPr>
  </w:style>
  <w:style w:type="character" w:customStyle="1" w:styleId="Heading7Char">
    <w:name w:val="Heading 7 Char"/>
    <w:link w:val="Heading7"/>
    <w:rsid w:val="00026B5B"/>
    <w:rPr>
      <w:rFonts w:ascii="Arial" w:hAnsi="Arial"/>
      <w:lang w:eastAsia="ja-JP"/>
    </w:rPr>
  </w:style>
  <w:style w:type="character" w:customStyle="1" w:styleId="Heading8Char">
    <w:name w:val="Heading 8 Char"/>
    <w:link w:val="Heading8"/>
    <w:rsid w:val="00026B5B"/>
    <w:rPr>
      <w:rFonts w:ascii="Arial" w:hAnsi="Arial"/>
      <w:sz w:val="36"/>
      <w:lang w:eastAsia="ja-JP"/>
    </w:rPr>
  </w:style>
  <w:style w:type="character" w:customStyle="1" w:styleId="Heading9Char">
    <w:name w:val="Heading 9 Char"/>
    <w:link w:val="Heading9"/>
    <w:rsid w:val="00026B5B"/>
    <w:rPr>
      <w:rFonts w:ascii="Arial" w:hAnsi="Arial"/>
      <w:sz w:val="36"/>
      <w:lang w:eastAsia="ja-JP"/>
    </w:rPr>
  </w:style>
  <w:style w:type="character" w:styleId="HTMLCode">
    <w:name w:val="HTML Code"/>
    <w:uiPriority w:val="99"/>
    <w:unhideWhenUsed/>
    <w:rsid w:val="00026B5B"/>
    <w:rPr>
      <w:rFonts w:ascii="Courier New" w:eastAsia="Times New Roman" w:hAnsi="Courier New" w:cs="Courier New"/>
      <w:sz w:val="20"/>
      <w:szCs w:val="20"/>
    </w:rPr>
  </w:style>
  <w:style w:type="paragraph" w:styleId="IndexHeading">
    <w:name w:val="index heading"/>
    <w:basedOn w:val="Normal"/>
    <w:next w:val="Normal"/>
    <w:rsid w:val="00026B5B"/>
    <w:pPr>
      <w:pBdr>
        <w:top w:val="single" w:sz="12" w:space="0" w:color="auto"/>
      </w:pBdr>
      <w:spacing w:before="360" w:after="240"/>
    </w:pPr>
    <w:rPr>
      <w:b/>
      <w:i/>
      <w:sz w:val="26"/>
      <w:lang w:eastAsia="en-GB"/>
    </w:rPr>
  </w:style>
  <w:style w:type="paragraph" w:customStyle="1" w:styleId="LD">
    <w:name w:val="LD"/>
    <w:rsid w:val="00026B5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26B5B"/>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026B5B"/>
    <w:rPr>
      <w:rFonts w:ascii="Calibri" w:eastAsia="Calibri" w:hAnsi="Calibri"/>
      <w:sz w:val="22"/>
      <w:szCs w:val="22"/>
      <w:lang w:val="x-none" w:eastAsia="en-US"/>
    </w:rPr>
  </w:style>
  <w:style w:type="paragraph" w:customStyle="1" w:styleId="NF">
    <w:name w:val="NF"/>
    <w:basedOn w:val="NO"/>
    <w:rsid w:val="00026B5B"/>
    <w:pPr>
      <w:keepNext/>
      <w:spacing w:after="0"/>
    </w:pPr>
    <w:rPr>
      <w:rFonts w:ascii="Arial" w:hAnsi="Arial"/>
      <w:sz w:val="18"/>
    </w:rPr>
  </w:style>
  <w:style w:type="paragraph" w:customStyle="1" w:styleId="NW">
    <w:name w:val="NW"/>
    <w:basedOn w:val="NO"/>
    <w:rsid w:val="00026B5B"/>
    <w:pPr>
      <w:spacing w:after="0"/>
    </w:pPr>
  </w:style>
  <w:style w:type="paragraph" w:customStyle="1" w:styleId="PL">
    <w:name w:val="PL"/>
    <w:link w:val="PLChar"/>
    <w:qFormat/>
    <w:rsid w:val="00026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26B5B"/>
    <w:rPr>
      <w:rFonts w:ascii="Courier New" w:eastAsia="Batang" w:hAnsi="Courier New"/>
      <w:noProof/>
      <w:sz w:val="16"/>
      <w:shd w:val="clear" w:color="auto" w:fill="E6E6E6"/>
      <w:lang w:eastAsia="sv-SE"/>
    </w:rPr>
  </w:style>
  <w:style w:type="paragraph" w:styleId="PlainText">
    <w:name w:val="Plain Text"/>
    <w:basedOn w:val="Normal"/>
    <w:link w:val="PlainTextChar"/>
    <w:rsid w:val="00026B5B"/>
    <w:rPr>
      <w:rFonts w:ascii="Courier New" w:hAnsi="Courier New"/>
      <w:lang w:val="nb-NO"/>
    </w:rPr>
  </w:style>
  <w:style w:type="character" w:customStyle="1" w:styleId="PlainTextChar">
    <w:name w:val="Plain Text Char"/>
    <w:link w:val="PlainText"/>
    <w:rsid w:val="00026B5B"/>
    <w:rPr>
      <w:rFonts w:ascii="Courier New" w:hAnsi="Courier New"/>
      <w:lang w:val="nb-NO" w:eastAsia="ja-JP"/>
    </w:rPr>
  </w:style>
  <w:style w:type="character" w:styleId="Strong">
    <w:name w:val="Strong"/>
    <w:uiPriority w:val="22"/>
    <w:qFormat/>
    <w:rsid w:val="00026B5B"/>
    <w:rPr>
      <w:b/>
      <w:bCs/>
    </w:rPr>
  </w:style>
  <w:style w:type="table" w:styleId="TableGrid">
    <w:name w:val="Table Grid"/>
    <w:basedOn w:val="TableNormal"/>
    <w:uiPriority w:val="39"/>
    <w:rsid w:val="0002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26B5B"/>
    <w:rPr>
      <w:rFonts w:ascii="Arial" w:hAnsi="Arial"/>
      <w:sz w:val="18"/>
      <w:lang w:val="x-none" w:eastAsia="x-none"/>
    </w:rPr>
  </w:style>
  <w:style w:type="character" w:customStyle="1" w:styleId="TAHCar">
    <w:name w:val="TAH Car"/>
    <w:link w:val="TAH"/>
    <w:locked/>
    <w:rsid w:val="00026B5B"/>
    <w:rPr>
      <w:rFonts w:ascii="Arial" w:hAnsi="Arial"/>
      <w:b/>
      <w:sz w:val="18"/>
      <w:lang w:val="x-none" w:eastAsia="x-none"/>
    </w:rPr>
  </w:style>
  <w:style w:type="character" w:customStyle="1" w:styleId="THChar">
    <w:name w:val="TH Char"/>
    <w:link w:val="TH"/>
    <w:rsid w:val="00026B5B"/>
    <w:rPr>
      <w:rFonts w:ascii="Arial" w:hAnsi="Arial"/>
      <w:b/>
      <w:lang w:val="x-none" w:eastAsia="x-none"/>
    </w:rPr>
  </w:style>
  <w:style w:type="paragraph" w:customStyle="1" w:styleId="TAJ">
    <w:name w:val="TAJ"/>
    <w:basedOn w:val="TH"/>
    <w:rsid w:val="00026B5B"/>
  </w:style>
  <w:style w:type="paragraph" w:customStyle="1" w:styleId="TALCharChar">
    <w:name w:val="TAL Char Char"/>
    <w:basedOn w:val="Normal"/>
    <w:link w:val="TALCharCharChar"/>
    <w:rsid w:val="00026B5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26B5B"/>
    <w:rPr>
      <w:rFonts w:ascii="Arial" w:eastAsia="Malgun Gothic" w:hAnsi="Arial"/>
      <w:sz w:val="18"/>
      <w:lang w:val="x-none" w:eastAsia="x-none"/>
    </w:rPr>
  </w:style>
  <w:style w:type="character" w:customStyle="1" w:styleId="TFChar">
    <w:name w:val="TF Char"/>
    <w:link w:val="TF"/>
    <w:rsid w:val="00026B5B"/>
    <w:rPr>
      <w:rFonts w:ascii="Arial" w:hAnsi="Arial"/>
      <w:b/>
      <w:lang w:val="x-none" w:eastAsia="x-none"/>
    </w:rPr>
  </w:style>
  <w:style w:type="paragraph" w:styleId="ListContinue">
    <w:name w:val="List Continue"/>
    <w:basedOn w:val="Normal"/>
    <w:rsid w:val="00026B5B"/>
    <w:pPr>
      <w:spacing w:after="120"/>
      <w:ind w:left="283"/>
      <w:contextualSpacing/>
    </w:pPr>
    <w:rPr>
      <w:rFonts w:ascii="Arial" w:hAnsi="Arial"/>
    </w:rPr>
  </w:style>
  <w:style w:type="paragraph" w:styleId="ListContinue2">
    <w:name w:val="List Continue 2"/>
    <w:basedOn w:val="Normal"/>
    <w:rsid w:val="00026B5B"/>
    <w:pPr>
      <w:spacing w:after="120"/>
      <w:ind w:left="566"/>
      <w:contextualSpacing/>
    </w:pPr>
    <w:rPr>
      <w:rFonts w:ascii="Arial" w:hAnsi="Arial"/>
    </w:rPr>
  </w:style>
  <w:style w:type="paragraph" w:styleId="ListNumber3">
    <w:name w:val="List Number 3"/>
    <w:basedOn w:val="ListNumber2"/>
    <w:rsid w:val="00026B5B"/>
    <w:pPr>
      <w:numPr>
        <w:numId w:val="10"/>
      </w:numPr>
      <w:contextualSpacing/>
    </w:pPr>
  </w:style>
  <w:style w:type="paragraph" w:styleId="BlockText">
    <w:name w:val="Block Text"/>
    <w:basedOn w:val="Normal"/>
    <w:rsid w:val="00907E12"/>
    <w:pPr>
      <w:pBdr>
        <w:top w:val="single" w:sz="2" w:space="10" w:color="4472C4" w:themeColor="accent1" w:shadow="1"/>
        <w:left w:val="single" w:sz="2" w:space="10" w:color="4472C4" w:themeColor="accent1" w:shadow="1"/>
        <w:bottom w:val="single" w:sz="2" w:space="10" w:color="4472C4" w:themeColor="accent1" w:shadow="1"/>
        <w:right w:val="single" w:sz="2" w:space="10" w:color="4472C4" w:themeColor="accent1" w:shadow="1"/>
      </w:pBdr>
      <w:ind w:left="1152" w:right="1152"/>
    </w:pPr>
    <w:rPr>
      <w:rFonts w:asciiTheme="minorHAnsi" w:eastAsiaTheme="minorEastAsia" w:hAnsiTheme="minorHAnsi" w:cstheme="minorBidi"/>
      <w:i/>
      <w:iCs/>
      <w:color w:val="4472C4" w:themeColor="accent1"/>
    </w:rPr>
  </w:style>
  <w:style w:type="paragraph" w:customStyle="1" w:styleId="ComeBack">
    <w:name w:val="ComeBack"/>
    <w:basedOn w:val="Doc-text2"/>
    <w:next w:val="Doc-text2"/>
    <w:link w:val="ComeBackCharChar"/>
    <w:rsid w:val="00637D35"/>
    <w:pPr>
      <w:numPr>
        <w:numId w:val="24"/>
      </w:numPr>
      <w:tabs>
        <w:tab w:val="clear" w:pos="1622"/>
      </w:tabs>
      <w:overflowPunct/>
      <w:autoSpaceDE/>
      <w:autoSpaceDN/>
      <w:adjustRightInd/>
      <w:textAlignment w:val="auto"/>
    </w:pPr>
    <w:rPr>
      <w:lang w:val="en-GB" w:eastAsia="en-GB"/>
    </w:rPr>
  </w:style>
  <w:style w:type="character" w:customStyle="1" w:styleId="ComeBackCharChar">
    <w:name w:val="ComeBack Char Char"/>
    <w:link w:val="ComeBack"/>
    <w:rsid w:val="00637D35"/>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fpeja\Downloads\Ry-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90586-5628-47C0-9C10-C008B02A4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 (1).dotx</Template>
  <TotalTime>5</TotalTime>
  <Pages>3</Pages>
  <Words>613</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4105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Janne Peisa</dc:creator>
  <cp:keywords>3GPP; Ericsson; TDoc</cp:keywords>
  <dc:description/>
  <cp:lastModifiedBy>Rev 3</cp:lastModifiedBy>
  <cp:revision>3</cp:revision>
  <cp:lastPrinted>2008-01-31T07:09:00Z</cp:lastPrinted>
  <dcterms:created xsi:type="dcterms:W3CDTF">2018-05-24T15:58:00Z</dcterms:created>
  <dcterms:modified xsi:type="dcterms:W3CDTF">2018-05-25T05:26:00Z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